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98F2C" w14:textId="04125CA5" w:rsidR="009B56BF" w:rsidRDefault="00AB6CDB">
      <w:pPr>
        <w:pStyle w:val="af0"/>
        <w:tabs>
          <w:tab w:val="clear" w:pos="4536"/>
          <w:tab w:val="left" w:pos="1800"/>
        </w:tabs>
        <w:ind w:left="1800" w:hanging="1800"/>
        <w:rPr>
          <w:rFonts w:eastAsia="宋体" w:cs="Arial"/>
          <w:sz w:val="22"/>
          <w:szCs w:val="22"/>
          <w:lang w:eastAsia="zh-CN"/>
        </w:rPr>
      </w:pPr>
      <w:r>
        <w:rPr>
          <w:rFonts w:cs="Arial"/>
          <w:sz w:val="22"/>
          <w:szCs w:val="22"/>
        </w:rPr>
        <w:t>3GPP TSG RAN WG1 #111</w:t>
      </w:r>
      <w:r>
        <w:rPr>
          <w:rFonts w:cs="Arial"/>
          <w:sz w:val="22"/>
          <w:szCs w:val="22"/>
        </w:rPr>
        <w:tab/>
        <w:t xml:space="preserve">                                </w:t>
      </w:r>
      <w:r>
        <w:rPr>
          <w:rFonts w:cs="Arial"/>
          <w:color w:val="000000" w:themeColor="text1"/>
          <w:sz w:val="22"/>
          <w:szCs w:val="22"/>
        </w:rPr>
        <w:t xml:space="preserve">           R1-</w:t>
      </w:r>
      <w:ins w:id="0" w:author="Xiaohang Chen(vivo)" w:date="2022-11-12T09:47:00Z">
        <w:r w:rsidR="007C335F" w:rsidRPr="007C335F">
          <w:t xml:space="preserve"> </w:t>
        </w:r>
        <w:r w:rsidR="007C335F" w:rsidRPr="007C335F">
          <w:rPr>
            <w:rFonts w:cs="Arial"/>
            <w:color w:val="000000" w:themeColor="text1"/>
            <w:sz w:val="22"/>
            <w:szCs w:val="22"/>
          </w:rPr>
          <w:t>R1-2212595</w:t>
        </w:r>
      </w:ins>
      <w:del w:id="1" w:author="Xiaohang Chen(vivo)" w:date="2022-11-12T09:47:00Z">
        <w:r w:rsidDel="007C335F">
          <w:rPr>
            <w:rFonts w:cs="Arial"/>
            <w:color w:val="000000" w:themeColor="text1"/>
            <w:sz w:val="22"/>
            <w:szCs w:val="22"/>
          </w:rPr>
          <w:delText>2211025</w:delText>
        </w:r>
      </w:del>
    </w:p>
    <w:p w14:paraId="0BA6649A" w14:textId="77777777" w:rsidR="009B56BF" w:rsidRDefault="00AB6CDB">
      <w:pPr>
        <w:pStyle w:val="af0"/>
        <w:tabs>
          <w:tab w:val="clear" w:pos="4536"/>
          <w:tab w:val="left" w:pos="1800"/>
        </w:tabs>
        <w:ind w:left="1800" w:hanging="1800"/>
        <w:rPr>
          <w:rFonts w:cs="Arial"/>
          <w:sz w:val="22"/>
          <w:szCs w:val="22"/>
        </w:rPr>
      </w:pPr>
      <w:r>
        <w:rPr>
          <w:rFonts w:cs="Arial"/>
          <w:sz w:val="22"/>
          <w:szCs w:val="22"/>
        </w:rPr>
        <w:t>Toulouse, France, November 14</w:t>
      </w:r>
      <w:r>
        <w:rPr>
          <w:rFonts w:cs="Arial"/>
          <w:sz w:val="22"/>
          <w:szCs w:val="22"/>
          <w:vertAlign w:val="superscript"/>
        </w:rPr>
        <w:t>th</w:t>
      </w:r>
      <w:r>
        <w:rPr>
          <w:rFonts w:cs="Arial"/>
          <w:sz w:val="22"/>
          <w:szCs w:val="22"/>
        </w:rPr>
        <w:t xml:space="preserve"> – 18</w:t>
      </w:r>
      <w:r>
        <w:rPr>
          <w:rFonts w:cs="Arial"/>
          <w:sz w:val="22"/>
          <w:szCs w:val="22"/>
          <w:vertAlign w:val="superscript"/>
        </w:rPr>
        <w:t>th</w:t>
      </w:r>
      <w:r>
        <w:rPr>
          <w:rFonts w:cs="Arial"/>
          <w:sz w:val="22"/>
          <w:szCs w:val="22"/>
        </w:rPr>
        <w:t>, 2022</w:t>
      </w:r>
    </w:p>
    <w:p w14:paraId="096E24B7" w14:textId="77777777" w:rsidR="009B56BF" w:rsidRDefault="009B56BF">
      <w:pPr>
        <w:pStyle w:val="af0"/>
        <w:rPr>
          <w:rFonts w:eastAsia="宋体" w:cs="Arial"/>
          <w:bCs/>
          <w:sz w:val="22"/>
          <w:szCs w:val="22"/>
          <w:lang w:eastAsia="zh-CN"/>
        </w:rPr>
      </w:pPr>
      <w:bookmarkStart w:id="2" w:name="_GoBack"/>
      <w:bookmarkEnd w:id="2"/>
    </w:p>
    <w:p w14:paraId="61833FDE" w14:textId="77777777" w:rsidR="009B56BF" w:rsidRDefault="00AB6CDB">
      <w:pPr>
        <w:pStyle w:val="af0"/>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3361B1E" w14:textId="77777777" w:rsidR="009B56BF" w:rsidRDefault="00AB6CDB">
      <w:pPr>
        <w:pStyle w:val="af0"/>
        <w:tabs>
          <w:tab w:val="clear" w:pos="4536"/>
          <w:tab w:val="left" w:pos="1800"/>
        </w:tabs>
        <w:ind w:left="1798" w:hangingChars="814" w:hanging="1798"/>
        <w:rPr>
          <w:rFonts w:eastAsia="宋体" w:cs="Arial"/>
          <w:sz w:val="22"/>
          <w:szCs w:val="22"/>
          <w:lang w:eastAsia="zh-CN"/>
        </w:rPr>
      </w:pPr>
      <w:r>
        <w:rPr>
          <w:rFonts w:cs="Arial"/>
          <w:sz w:val="22"/>
          <w:szCs w:val="22"/>
        </w:rPr>
        <w:t>Title:</w:t>
      </w:r>
      <w:bookmarkStart w:id="3" w:name="Title"/>
      <w:bookmarkEnd w:id="3"/>
      <w:r>
        <w:rPr>
          <w:rFonts w:cs="Arial"/>
          <w:sz w:val="22"/>
          <w:szCs w:val="22"/>
        </w:rPr>
        <w:tab/>
        <w:t>Discussion on XR specific capacity enhancements</w:t>
      </w:r>
    </w:p>
    <w:p w14:paraId="4DBAFDDA" w14:textId="77777777" w:rsidR="009B56BF" w:rsidRDefault="00AB6CDB">
      <w:pPr>
        <w:pStyle w:val="af0"/>
        <w:tabs>
          <w:tab w:val="left" w:pos="1800"/>
        </w:tabs>
        <w:rPr>
          <w:rFonts w:eastAsia="宋体"/>
          <w:sz w:val="22"/>
          <w:szCs w:val="22"/>
          <w:lang w:eastAsia="zh-CN"/>
        </w:rPr>
      </w:pPr>
      <w:r>
        <w:rPr>
          <w:rFonts w:cs="Arial"/>
          <w:sz w:val="22"/>
          <w:szCs w:val="22"/>
        </w:rPr>
        <w:t>Agenda Item:</w:t>
      </w:r>
      <w:bookmarkStart w:id="4" w:name="Source"/>
      <w:bookmarkEnd w:id="4"/>
      <w:r>
        <w:rPr>
          <w:rFonts w:cs="Arial"/>
          <w:sz w:val="22"/>
          <w:szCs w:val="22"/>
        </w:rPr>
        <w:tab/>
      </w:r>
      <w:r>
        <w:rPr>
          <w:rFonts w:eastAsia="宋体" w:cs="Arial"/>
          <w:sz w:val="22"/>
          <w:szCs w:val="22"/>
          <w:lang w:eastAsia="zh-CN"/>
        </w:rPr>
        <w:t>9.10.2</w:t>
      </w:r>
    </w:p>
    <w:p w14:paraId="19A977A1" w14:textId="77777777" w:rsidR="009B56BF" w:rsidRDefault="00AB6CDB">
      <w:pPr>
        <w:pStyle w:val="af0"/>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Discussion</w:t>
      </w:r>
      <w:r>
        <w:rPr>
          <w:rFonts w:eastAsia="宋体" w:cs="Arial"/>
          <w:sz w:val="22"/>
          <w:szCs w:val="22"/>
          <w:lang w:eastAsia="zh-CN"/>
        </w:rPr>
        <w:t xml:space="preserve"> and Decision</w:t>
      </w:r>
    </w:p>
    <w:p w14:paraId="155F2765" w14:textId="77777777" w:rsidR="009B56BF" w:rsidRDefault="00AB6CDB">
      <w:pPr>
        <w:keepNext/>
        <w:keepLines/>
        <w:numPr>
          <w:ilvl w:val="0"/>
          <w:numId w:val="10"/>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6" w:name="OLE_LINK14"/>
      <w:bookmarkStart w:id="7" w:name="OLE_LINK13"/>
      <w:r>
        <w:rPr>
          <w:rFonts w:ascii="Arial" w:eastAsia="宋体" w:hAnsi="Arial" w:hint="eastAsia"/>
          <w:sz w:val="36"/>
          <w:szCs w:val="36"/>
          <w:lang w:val="en-GB" w:eastAsia="en-GB"/>
        </w:rPr>
        <w:t>Introduction</w:t>
      </w:r>
    </w:p>
    <w:p w14:paraId="7E77013D" w14:textId="77777777" w:rsidR="009B56BF" w:rsidRDefault="00AB6CDB">
      <w:pPr>
        <w:spacing w:before="120" w:after="120" w:line="276" w:lineRule="auto"/>
        <w:jc w:val="both"/>
        <w:rPr>
          <w:rFonts w:eastAsia="宋体"/>
          <w:lang w:eastAsia="zh-CN"/>
        </w:rPr>
      </w:pPr>
      <w:bookmarkStart w:id="8" w:name="_Hlk111214318"/>
      <w:r>
        <w:rPr>
          <w:rFonts w:eastAsia="宋体"/>
          <w:lang w:eastAsia="zh-CN"/>
        </w:rPr>
        <w:t>During RAN</w:t>
      </w:r>
      <w:r>
        <w:rPr>
          <w:rFonts w:eastAsia="宋体" w:hint="eastAsia"/>
          <w:lang w:eastAsia="zh-CN"/>
        </w:rPr>
        <w:t>#</w:t>
      </w:r>
      <w:r>
        <w:rPr>
          <w:rFonts w:eastAsia="宋体"/>
          <w:lang w:eastAsia="zh-CN"/>
        </w:rPr>
        <w:t xml:space="preserve">94e, a </w:t>
      </w:r>
      <w:r>
        <w:rPr>
          <w:rFonts w:eastAsia="宋体" w:hint="eastAsia"/>
          <w:lang w:eastAsia="zh-CN"/>
        </w:rPr>
        <w:t>follow</w:t>
      </w:r>
      <w:r>
        <w:rPr>
          <w:rFonts w:eastAsia="宋体"/>
          <w:lang w:eastAsia="zh-CN"/>
        </w:rPr>
        <w:t>-up SI on XR enhancements for NR in Rel-18 was approved [1].</w:t>
      </w:r>
    </w:p>
    <w:p w14:paraId="3677802A" w14:textId="77777777" w:rsidR="009B56BF" w:rsidRDefault="00AB6CDB">
      <w:pPr>
        <w:spacing w:before="120" w:after="120" w:line="276" w:lineRule="auto"/>
        <w:jc w:val="both"/>
        <w:rPr>
          <w:rFonts w:eastAsia="宋体"/>
          <w:lang w:eastAsia="zh-CN"/>
        </w:rPr>
      </w:pPr>
      <w:r>
        <w:rPr>
          <w:rFonts w:eastAsia="宋体" w:hint="eastAsia"/>
          <w:lang w:eastAsia="zh-CN"/>
        </w:rPr>
        <w:t>D</w:t>
      </w:r>
      <w:r>
        <w:rPr>
          <w:rFonts w:eastAsia="宋体"/>
          <w:lang w:eastAsia="zh-CN"/>
        </w:rPr>
        <w:t xml:space="preserve">uring RAN1#110bis-e meeting, discussions on the set of candidate capacity enhancement techniques identified during previous RAN1 meetings were pursued, and the output agreements and conclusions are summarized in </w:t>
      </w:r>
      <w:r>
        <w:t>Appendix C.</w:t>
      </w:r>
    </w:p>
    <w:bookmarkEnd w:id="8"/>
    <w:p w14:paraId="217CA09A" w14:textId="77777777" w:rsidR="009B56BF" w:rsidRDefault="00AB6CDB">
      <w:pPr>
        <w:spacing w:after="120" w:line="276" w:lineRule="auto"/>
        <w:jc w:val="both"/>
        <w:rPr>
          <w:rFonts w:eastAsia="宋体"/>
          <w:lang w:eastAsia="zh-CN"/>
        </w:rPr>
      </w:pPr>
      <w:r>
        <w:rPr>
          <w:rFonts w:eastAsia="宋体"/>
          <w:lang w:val="en-GB" w:eastAsia="zh-CN"/>
        </w:rPr>
        <w:t>In this contribution, mechanisms beneficial for XR-specific capacity improvements will be discussed, mainly about CG enhancements</w:t>
      </w:r>
      <w:r>
        <w:rPr>
          <w:rFonts w:eastAsia="宋体"/>
          <w:lang w:eastAsia="zh-CN"/>
        </w:rPr>
        <w:t>.</w:t>
      </w:r>
    </w:p>
    <w:p w14:paraId="452A0983" w14:textId="77777777" w:rsidR="009B56BF" w:rsidRDefault="009B56BF">
      <w:pPr>
        <w:spacing w:after="120" w:line="276" w:lineRule="auto"/>
        <w:jc w:val="both"/>
        <w:rPr>
          <w:rFonts w:eastAsia="宋体"/>
          <w:lang w:eastAsia="zh-CN"/>
        </w:rPr>
      </w:pPr>
    </w:p>
    <w:p w14:paraId="78BBD10F" w14:textId="77777777" w:rsidR="009B56BF" w:rsidRDefault="00AB6CDB">
      <w:pPr>
        <w:keepNext/>
        <w:keepLines/>
        <w:numPr>
          <w:ilvl w:val="0"/>
          <w:numId w:val="10"/>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Discussion</w:t>
      </w:r>
    </w:p>
    <w:p w14:paraId="585030EC" w14:textId="77777777" w:rsidR="009B56BF" w:rsidRDefault="009B56BF">
      <w:pPr>
        <w:pStyle w:val="af9"/>
        <w:keepNext/>
        <w:keepLines/>
        <w:numPr>
          <w:ilvl w:val="0"/>
          <w:numId w:val="11"/>
        </w:numPr>
        <w:spacing w:before="240" w:after="240"/>
        <w:ind w:firstLineChars="0"/>
        <w:jc w:val="left"/>
        <w:outlineLvl w:val="1"/>
        <w:rPr>
          <w:rFonts w:ascii="Arial" w:eastAsia="微软雅黑" w:hAnsi="Arial" w:cs="Arial"/>
          <w:bCs/>
          <w:iCs/>
          <w:vanish/>
          <w:kern w:val="0"/>
          <w:sz w:val="28"/>
          <w:szCs w:val="28"/>
        </w:rPr>
      </w:pPr>
    </w:p>
    <w:p w14:paraId="1771ACF9" w14:textId="77777777" w:rsidR="009B56BF" w:rsidRDefault="009B56BF">
      <w:pPr>
        <w:pStyle w:val="af9"/>
        <w:keepNext/>
        <w:keepLines/>
        <w:numPr>
          <w:ilvl w:val="0"/>
          <w:numId w:val="11"/>
        </w:numPr>
        <w:spacing w:before="240" w:after="240"/>
        <w:ind w:firstLineChars="0"/>
        <w:jc w:val="left"/>
        <w:outlineLvl w:val="1"/>
        <w:rPr>
          <w:rFonts w:ascii="Arial" w:eastAsia="微软雅黑" w:hAnsi="Arial" w:cs="Arial"/>
          <w:bCs/>
          <w:iCs/>
          <w:vanish/>
          <w:kern w:val="0"/>
          <w:sz w:val="28"/>
          <w:szCs w:val="28"/>
        </w:rPr>
      </w:pPr>
    </w:p>
    <w:p w14:paraId="7F057AC2" w14:textId="77777777" w:rsidR="009B56BF" w:rsidRDefault="00AB6CDB">
      <w:pPr>
        <w:pStyle w:val="20"/>
        <w:keepLines/>
        <w:widowControl w:val="0"/>
        <w:numPr>
          <w:ilvl w:val="1"/>
          <w:numId w:val="11"/>
        </w:numPr>
        <w:spacing w:after="240"/>
        <w:rPr>
          <w:rFonts w:eastAsia="微软雅黑"/>
          <w:b w:val="0"/>
          <w:bCs w:val="0"/>
          <w:sz w:val="28"/>
        </w:rPr>
      </w:pPr>
      <w:r>
        <w:rPr>
          <w:rFonts w:eastAsia="微软雅黑"/>
          <w:b w:val="0"/>
          <w:bCs w:val="0"/>
          <w:sz w:val="28"/>
        </w:rPr>
        <w:t>CG enhancements</w:t>
      </w:r>
    </w:p>
    <w:p w14:paraId="10436E6C"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To</w:t>
      </w:r>
      <w:r>
        <w:rPr>
          <w:rFonts w:ascii="Times New Roman" w:hAnsi="Times New Roman"/>
          <w:kern w:val="0"/>
          <w:sz w:val="20"/>
          <w:szCs w:val="20"/>
        </w:rPr>
        <w:t xml:space="preserve"> reduce latency of UL transmission, configured grant (CG) transmission can be used. A UE can transmit UL data using CG resources after configuration (of a CG Config Type 1) or activation (of a CG Config Type 2), without the need of receiving UL grant from the </w:t>
      </w:r>
      <w:proofErr w:type="spellStart"/>
      <w:r>
        <w:rPr>
          <w:rFonts w:ascii="Times New Roman" w:hAnsi="Times New Roman"/>
          <w:kern w:val="0"/>
          <w:sz w:val="20"/>
          <w:szCs w:val="20"/>
        </w:rPr>
        <w:t>gNB</w:t>
      </w:r>
      <w:proofErr w:type="spellEnd"/>
      <w:r>
        <w:rPr>
          <w:rFonts w:ascii="Times New Roman" w:hAnsi="Times New Roman"/>
          <w:kern w:val="0"/>
          <w:sz w:val="20"/>
          <w:szCs w:val="20"/>
        </w:rPr>
        <w:t>, thus it can be beneficial for signalling overhead reduction. CG</w:t>
      </w:r>
      <w:r>
        <w:rPr>
          <w:rFonts w:ascii="Times New Roman" w:hAnsi="Times New Roman" w:hint="eastAsia"/>
          <w:kern w:val="0"/>
          <w:sz w:val="20"/>
          <w:szCs w:val="20"/>
        </w:rPr>
        <w:t xml:space="preserve"> </w:t>
      </w:r>
      <w:r>
        <w:rPr>
          <w:rFonts w:ascii="Times New Roman" w:hAnsi="Times New Roman"/>
          <w:kern w:val="0"/>
          <w:sz w:val="20"/>
          <w:szCs w:val="20"/>
        </w:rPr>
        <w:t>transmission for XR can be applicable to UL pose/control stream or UL scene/video stream.</w:t>
      </w:r>
    </w:p>
    <w:p w14:paraId="05EFE826" w14:textId="77777777" w:rsidR="009B56BF" w:rsidRDefault="00AB6CDB">
      <w:pPr>
        <w:pStyle w:val="bullet2"/>
        <w:numPr>
          <w:ilvl w:val="0"/>
          <w:numId w:val="12"/>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UL pose/control traffic</w:t>
      </w:r>
    </w:p>
    <w:p w14:paraId="5FA9B525"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For pose/control stream of UL CG/VR/AR, it is beneficial to configure CG PUSCH transmission for corresponding packets, due to periodic characteristics of traffic arrival time, no or almost negligible jitter and relatively fixed packet size. If UL pose/control packets would be served by regular SR, BSR reporting and dynamic scheduled PUSCH transmission, the PDB requirement may not be satisfied with a high probability, and meanwhile the overhead of SR/BSR reporting and UL grant could be large, resulting in low resource efficiency.</w:t>
      </w:r>
    </w:p>
    <w:p w14:paraId="0C974741"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In </w:t>
      </w:r>
      <w:r>
        <w:fldChar w:fldCharType="begin"/>
      </w:r>
      <w:r>
        <w:rPr>
          <w:rFonts w:ascii="Times New Roman" w:hAnsi="Times New Roman"/>
          <w:kern w:val="0"/>
          <w:sz w:val="20"/>
          <w:szCs w:val="20"/>
        </w:rPr>
        <w:instrText xml:space="preserve"> REF _Ref102041136 \h  \* MERGEFORMAT </w:instrText>
      </w:r>
      <w:r>
        <w:rPr>
          <w:rFonts w:ascii="Times New Roman" w:hAnsi="Times New Roman"/>
          <w:kern w:val="0"/>
          <w:sz w:val="20"/>
          <w:szCs w:val="20"/>
        </w:rPr>
        <w:fldChar w:fldCharType="separate"/>
      </w:r>
      <w:r>
        <w:rPr>
          <w:rFonts w:ascii="Times New Roman" w:hAnsi="Times New Roman"/>
          <w:kern w:val="0"/>
          <w:sz w:val="20"/>
          <w:szCs w:val="20"/>
        </w:rPr>
        <w:t>Figure 1</w:t>
      </w:r>
      <w:r>
        <w:fldChar w:fldCharType="end"/>
      </w:r>
      <w:r>
        <w:rPr>
          <w:rFonts w:ascii="Times New Roman" w:hAnsi="Times New Roman"/>
          <w:kern w:val="0"/>
          <w:sz w:val="20"/>
          <w:szCs w:val="20"/>
        </w:rPr>
        <w:t>, the following cases are evaluated for capacity performance of UL pose/control stream:</w:t>
      </w:r>
    </w:p>
    <w:p w14:paraId="229530ED" w14:textId="77777777" w:rsidR="009B56BF" w:rsidRDefault="00AB6CDB">
      <w:pPr>
        <w:pStyle w:val="af9"/>
        <w:widowControl/>
        <w:numPr>
          <w:ilvl w:val="0"/>
          <w:numId w:val="13"/>
        </w:numPr>
        <w:spacing w:after="160" w:line="259" w:lineRule="auto"/>
        <w:ind w:firstLineChars="0"/>
        <w:contextualSpacing/>
        <w:rPr>
          <w:rFonts w:ascii="Times New Roman" w:hAnsi="Times New Roman"/>
          <w:b/>
          <w:sz w:val="20"/>
          <w:szCs w:val="20"/>
        </w:rPr>
      </w:pPr>
      <w:r>
        <w:rPr>
          <w:rFonts w:ascii="Times New Roman" w:hAnsi="Times New Roman"/>
          <w:kern w:val="0"/>
          <w:sz w:val="20"/>
          <w:szCs w:val="20"/>
        </w:rPr>
        <w:t>CG PUSCH (i.e. CG scheduling) with 5ms periodicity (to align with the assumed TDD pattern);</w:t>
      </w:r>
    </w:p>
    <w:p w14:paraId="5082C34C" w14:textId="77777777" w:rsidR="009B56BF" w:rsidRDefault="00AB6CDB">
      <w:pPr>
        <w:pStyle w:val="af9"/>
        <w:widowControl/>
        <w:numPr>
          <w:ilvl w:val="0"/>
          <w:numId w:val="13"/>
        </w:numPr>
        <w:spacing w:after="160" w:line="259" w:lineRule="auto"/>
        <w:ind w:firstLineChars="0"/>
        <w:contextualSpacing/>
        <w:rPr>
          <w:rFonts w:ascii="Times New Roman" w:hAnsi="Times New Roman"/>
          <w:b/>
          <w:sz w:val="20"/>
          <w:szCs w:val="20"/>
        </w:rPr>
      </w:pPr>
      <w:r>
        <w:rPr>
          <w:rFonts w:ascii="Times New Roman" w:hAnsi="Times New Roman"/>
          <w:kern w:val="0"/>
          <w:sz w:val="20"/>
          <w:szCs w:val="20"/>
        </w:rPr>
        <w:t>DG PUSCH (i.e. DG scheduling) with 3ms SR delay;</w:t>
      </w:r>
    </w:p>
    <w:p w14:paraId="438B1439" w14:textId="77777777" w:rsidR="009B56BF" w:rsidRDefault="00AB6CDB">
      <w:pPr>
        <w:pStyle w:val="af9"/>
        <w:widowControl/>
        <w:numPr>
          <w:ilvl w:val="0"/>
          <w:numId w:val="13"/>
        </w:numPr>
        <w:spacing w:after="160" w:line="259" w:lineRule="auto"/>
        <w:ind w:firstLineChars="0"/>
        <w:contextualSpacing/>
        <w:rPr>
          <w:rFonts w:ascii="Times New Roman" w:hAnsi="Times New Roman"/>
          <w:b/>
          <w:sz w:val="20"/>
          <w:szCs w:val="20"/>
        </w:rPr>
      </w:pPr>
      <w:r>
        <w:rPr>
          <w:rFonts w:ascii="Times New Roman" w:hAnsi="Times New Roman"/>
          <w:kern w:val="0"/>
          <w:sz w:val="20"/>
          <w:szCs w:val="20"/>
        </w:rPr>
        <w:t>DG PUSCH (i.e. DG scheduling) with 5ms SR delay.</w:t>
      </w:r>
    </w:p>
    <w:p w14:paraId="4993B1D6"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N</w:t>
      </w:r>
      <w:r>
        <w:rPr>
          <w:rFonts w:ascii="Times New Roman" w:hAnsi="Times New Roman"/>
          <w:kern w:val="0"/>
          <w:sz w:val="20"/>
          <w:szCs w:val="20"/>
        </w:rPr>
        <w:t>ote the SR delay is the time duration between the UL data arrival and the first UL grant for data scheduling, detailed components are given in Appendix B. For CG scheduling, CG PUSCH is configured to convey initial transmissions of UL pose/control packets, while resources for re-transmissions are still allocated by DG scheduling.</w:t>
      </w:r>
    </w:p>
    <w:p w14:paraId="421A447F" w14:textId="77777777" w:rsidR="009B56BF" w:rsidRDefault="00AB6CDB">
      <w:pPr>
        <w:pStyle w:val="bullet2"/>
        <w:numPr>
          <w:ilvl w:val="1"/>
          <w:numId w:val="0"/>
        </w:numPr>
        <w:spacing w:beforeLines="50" w:before="120" w:afterLines="50" w:after="120"/>
        <w:jc w:val="both"/>
      </w:pPr>
      <w:r>
        <w:rPr>
          <w:rFonts w:ascii="Times New Roman" w:hAnsi="Times New Roman"/>
          <w:kern w:val="0"/>
          <w:sz w:val="20"/>
          <w:szCs w:val="20"/>
        </w:rPr>
        <w:t>Besides, the detailed simulation assumptions are summarized in Appendix A.</w:t>
      </w:r>
    </w:p>
    <w:p w14:paraId="04C2893E" w14:textId="77777777" w:rsidR="009B56BF" w:rsidRDefault="00AB6CDB">
      <w:pPr>
        <w:spacing w:line="360" w:lineRule="auto"/>
        <w:jc w:val="center"/>
      </w:pPr>
      <w:r>
        <w:rPr>
          <w:noProof/>
        </w:rPr>
        <w:lastRenderedPageBreak/>
        <w:drawing>
          <wp:inline distT="0" distB="0" distL="0" distR="0" wp14:anchorId="6D21978C" wp14:editId="3CBFC760">
            <wp:extent cx="4697730" cy="2731770"/>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698000" cy="2732400"/>
                    </a:xfrm>
                    <a:prstGeom prst="rect">
                      <a:avLst/>
                    </a:prstGeom>
                    <a:noFill/>
                  </pic:spPr>
                </pic:pic>
              </a:graphicData>
            </a:graphic>
          </wp:inline>
        </w:drawing>
      </w:r>
    </w:p>
    <w:p w14:paraId="3617BF7A" w14:textId="77777777" w:rsidR="009B56BF" w:rsidRDefault="00AB6CDB">
      <w:pPr>
        <w:pStyle w:val="a5"/>
        <w:spacing w:before="240" w:after="240"/>
        <w:jc w:val="center"/>
        <w:rPr>
          <w:lang w:eastAsia="zh-CN"/>
        </w:rPr>
      </w:pPr>
      <w:bookmarkStart w:id="9" w:name="_Ref102041136"/>
      <w:r>
        <w:t xml:space="preserve">Figure </w:t>
      </w:r>
      <w:r>
        <w:fldChar w:fldCharType="begin"/>
      </w:r>
      <w:r>
        <w:instrText xml:space="preserve"> SEQ Figure \* ARABIC </w:instrText>
      </w:r>
      <w:r>
        <w:fldChar w:fldCharType="separate"/>
      </w:r>
      <w:r>
        <w:t>1</w:t>
      </w:r>
      <w:r>
        <w:fldChar w:fldCharType="end"/>
      </w:r>
      <w:bookmarkEnd w:id="9"/>
      <w:r>
        <w:t>.</w:t>
      </w:r>
      <w:r>
        <w:rPr>
          <w:lang w:eastAsia="zh-CN"/>
        </w:rPr>
        <w:t xml:space="preserve"> </w:t>
      </w:r>
      <w:r>
        <w:t>System capacity for pose/control stream of UL AR/VR/CG (FR1, Indoor Hotspot scenario)</w:t>
      </w:r>
      <w:r>
        <w:rPr>
          <w:lang w:eastAsia="zh-CN"/>
        </w:rPr>
        <w:t xml:space="preserve"> </w:t>
      </w:r>
    </w:p>
    <w:p w14:paraId="48198EC0"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In </w:t>
      </w:r>
      <w:r>
        <w:fldChar w:fldCharType="begin"/>
      </w:r>
      <w:r>
        <w:rPr>
          <w:rFonts w:ascii="Times New Roman" w:hAnsi="Times New Roman"/>
          <w:kern w:val="0"/>
          <w:sz w:val="20"/>
          <w:szCs w:val="20"/>
        </w:rPr>
        <w:instrText xml:space="preserve"> REF _Ref102041136 \h  \* MERGEFORMAT </w:instrText>
      </w:r>
      <w:r>
        <w:rPr>
          <w:rFonts w:ascii="Times New Roman" w:hAnsi="Times New Roman"/>
          <w:kern w:val="0"/>
          <w:sz w:val="20"/>
          <w:szCs w:val="20"/>
        </w:rPr>
        <w:fldChar w:fldCharType="separate"/>
      </w:r>
      <w:r>
        <w:rPr>
          <w:sz w:val="20"/>
          <w:szCs w:val="20"/>
        </w:rPr>
        <w:t>Figure 1</w:t>
      </w:r>
      <w:r>
        <w:fldChar w:fldCharType="end"/>
      </w:r>
      <w:r>
        <w:rPr>
          <w:rFonts w:ascii="Times New Roman" w:hAnsi="Times New Roman"/>
          <w:kern w:val="0"/>
          <w:sz w:val="20"/>
          <w:szCs w:val="20"/>
        </w:rPr>
        <w:t>, almost the same capacity performance can be observed for different cases. However, compared to DG scheduling, CG scheduling requires less signalling overhead, in terms of SR PUCCH, BSR MAC CE, scheduling DCI, as well as less PDCCH monitoring. Therefore, it is beneficial to adopt CG scheduling for UL pose/control stream, i.e. configuring CG PUSCH for initial transmissions of UL pose/control packets. When configuring CG PUSCH for UL pose/control stream, legacy CG mechanism can be reused as the baseline.</w:t>
      </w:r>
    </w:p>
    <w:p w14:paraId="17863704"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In addition, even for UL scene/video stream with varying packet size, CG PUSCH can also be used to report corresponding BSR triggered by arrival of video packets, where only small number of PRBs are required to be allocated for the CG PUSCH. To be specific, since UL video packets for the scene/video stream are periodically generated, CG PUSCH transmission can be configured for reporting BSR after the arrival of a UL video packet. In this regard, same or similar benefits can be achieved as that for conveying UL pose/control packets by CG PUSCH. </w:t>
      </w:r>
    </w:p>
    <w:p w14:paraId="12F95113"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rPr>
      </w:pPr>
      <w:r>
        <w:rPr>
          <w:b/>
          <w:bCs/>
          <w:i/>
          <w:iCs/>
          <w:sz w:val="20"/>
          <w:szCs w:val="20"/>
        </w:rPr>
        <w:t xml:space="preserve">Observation </w:t>
      </w:r>
      <w:r>
        <w:rPr>
          <w:rFonts w:eastAsia="Times New Roman"/>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1</w:t>
      </w:r>
      <w:r>
        <w:rPr>
          <w:rFonts w:eastAsia="Times New Roman"/>
          <w:sz w:val="20"/>
          <w:szCs w:val="20"/>
        </w:rPr>
        <w:fldChar w:fldCharType="end"/>
      </w:r>
      <w:r>
        <w:rPr>
          <w:b/>
          <w:bCs/>
          <w:i/>
          <w:iCs/>
          <w:sz w:val="20"/>
          <w:szCs w:val="20"/>
        </w:rPr>
        <w:t>: Legacy CG mechanism can be used for conveying UL pose/control stream.</w:t>
      </w:r>
    </w:p>
    <w:p w14:paraId="01A7F75C" w14:textId="77777777" w:rsidR="009B56BF" w:rsidRDefault="009B56BF">
      <w:pPr>
        <w:pStyle w:val="bullet2"/>
        <w:numPr>
          <w:ilvl w:val="1"/>
          <w:numId w:val="0"/>
        </w:numPr>
        <w:spacing w:beforeLines="50" w:before="120" w:afterLines="50" w:after="120"/>
        <w:jc w:val="both"/>
        <w:rPr>
          <w:rFonts w:ascii="Times New Roman" w:hAnsi="Times New Roman"/>
          <w:kern w:val="0"/>
          <w:sz w:val="20"/>
          <w:szCs w:val="20"/>
        </w:rPr>
      </w:pPr>
    </w:p>
    <w:p w14:paraId="23C93367" w14:textId="77777777" w:rsidR="009B56BF" w:rsidRDefault="00AB6CDB">
      <w:pPr>
        <w:pStyle w:val="bullet2"/>
        <w:numPr>
          <w:ilvl w:val="0"/>
          <w:numId w:val="14"/>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UL scene/video traffic</w:t>
      </w:r>
    </w:p>
    <w:p w14:paraId="78C5CBFC"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w:t>
      </w:r>
      <w:r>
        <w:rPr>
          <w:rFonts w:ascii="Times New Roman" w:hAnsi="Times New Roman"/>
          <w:kern w:val="0"/>
          <w:sz w:val="20"/>
          <w:szCs w:val="20"/>
        </w:rPr>
        <w:t>or UL scene/video stream, CG can also be adopted for transmission of UL data, or BSR that can be used for subsequent DG scheduling.</w:t>
      </w:r>
    </w:p>
    <w:p w14:paraId="572F7885"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the case of CG PUSCH for reporting corresponding BSR triggered by arrival of video packets, only small number of PRBs are required to be allocated for the CG PUSCH. To be specific, since UL video packets for the scene/video stream are periodically generated, CG PUSCH transmission can be configured for reporting BSR after the arrival of a UL video packet. Moreover, in order to align CG for BSR transmission with UL video traffic with non-integer periodicity, multiple CG configurations with legacy integer periodicities can be used. In this regard, legacy CG mechanism can be used for conveying BSR triggered by arrival of UL video packets. </w:t>
      </w:r>
    </w:p>
    <w:p w14:paraId="532F7330" w14:textId="77777777" w:rsidR="009B56BF" w:rsidRDefault="00AB6CDB">
      <w:pPr>
        <w:pStyle w:val="bullet2"/>
        <w:numPr>
          <w:ilvl w:val="1"/>
          <w:numId w:val="0"/>
        </w:numPr>
        <w:spacing w:beforeLines="50" w:before="120" w:afterLines="50" w:after="120"/>
        <w:jc w:val="both"/>
        <w:rPr>
          <w:b/>
          <w:bCs/>
          <w:i/>
          <w:iCs/>
          <w:sz w:val="20"/>
          <w:szCs w:val="20"/>
        </w:rPr>
      </w:pPr>
      <w:r>
        <w:rPr>
          <w:b/>
          <w:bCs/>
          <w:i/>
          <w:iCs/>
          <w:sz w:val="20"/>
          <w:szCs w:val="20"/>
        </w:rPr>
        <w:t xml:space="preserve">Observation </w:t>
      </w:r>
      <w:r>
        <w:rPr>
          <w:rFonts w:eastAsia="Times New Roman"/>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2</w:t>
      </w:r>
      <w:r>
        <w:rPr>
          <w:rFonts w:eastAsia="Times New Roman"/>
          <w:sz w:val="20"/>
          <w:szCs w:val="20"/>
        </w:rPr>
        <w:fldChar w:fldCharType="end"/>
      </w:r>
      <w:r>
        <w:rPr>
          <w:b/>
          <w:bCs/>
          <w:i/>
          <w:iCs/>
          <w:sz w:val="20"/>
          <w:szCs w:val="20"/>
        </w:rPr>
        <w:t>: Legacy CG mechanism can be used for conveying BSR reporting for UL scene/video stream.</w:t>
      </w:r>
    </w:p>
    <w:p w14:paraId="5E62CF5A" w14:textId="77777777" w:rsidR="009B56BF" w:rsidRDefault="009B56BF">
      <w:pPr>
        <w:pStyle w:val="bullet2"/>
        <w:numPr>
          <w:ilvl w:val="1"/>
          <w:numId w:val="0"/>
        </w:numPr>
        <w:spacing w:beforeLines="50" w:before="120" w:afterLines="50" w:after="120"/>
        <w:jc w:val="both"/>
        <w:rPr>
          <w:rFonts w:ascii="Times New Roman" w:hAnsi="Times New Roman"/>
          <w:kern w:val="0"/>
          <w:sz w:val="20"/>
          <w:szCs w:val="20"/>
        </w:rPr>
      </w:pPr>
    </w:p>
    <w:p w14:paraId="0FB9A483"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For the case of CG PUSCH for transmission of scene/video stream of UL AR, whether CG can be adopted and what needs to be enhanced for CG to improve capacity performance for XR traffic have been discussed in previous RAN1 meetings. During RAN1#110bis-e meeting, regarding potential CG enhancements for XR traffic, the following agreement was achieved.</w:t>
      </w:r>
    </w:p>
    <w:p w14:paraId="5FE8EFE2"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rPr>
      </w:pPr>
      <w:r>
        <w:rPr>
          <w:noProof/>
        </w:rPr>
        <mc:AlternateContent>
          <mc:Choice Requires="wps">
            <w:drawing>
              <wp:inline distT="0" distB="0" distL="0" distR="0" wp14:anchorId="24508EE9" wp14:editId="41873CBD">
                <wp:extent cx="5733415" cy="920750"/>
                <wp:effectExtent l="0" t="0" r="19685" b="127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921224"/>
                        </a:xfrm>
                        <a:prstGeom prst="rect">
                          <a:avLst/>
                        </a:prstGeom>
                        <a:solidFill>
                          <a:srgbClr val="FFFFFF"/>
                        </a:solidFill>
                        <a:ln w="9525">
                          <a:solidFill>
                            <a:srgbClr val="000000"/>
                          </a:solidFill>
                          <a:miter lim="800000"/>
                        </a:ln>
                      </wps:spPr>
                      <wps:txbx>
                        <w:txbxContent>
                          <w:p w14:paraId="0E2339C8" w14:textId="77777777" w:rsidR="009B56BF" w:rsidRDefault="00AB6CDB">
                            <w:pPr>
                              <w:rPr>
                                <w:rFonts w:eastAsia="Batang"/>
                                <w:b/>
                                <w:bCs/>
                                <w:szCs w:val="22"/>
                                <w:highlight w:val="green"/>
                                <w:lang w:eastAsia="ja-JP"/>
                              </w:rPr>
                            </w:pPr>
                            <w:r>
                              <w:rPr>
                                <w:rFonts w:eastAsia="Batang"/>
                                <w:b/>
                                <w:bCs/>
                                <w:szCs w:val="22"/>
                                <w:highlight w:val="green"/>
                                <w:lang w:eastAsia="ja-JP"/>
                              </w:rPr>
                              <w:t>Agreement</w:t>
                            </w:r>
                          </w:p>
                          <w:p w14:paraId="786C6F4A" w14:textId="77777777" w:rsidR="009B56BF" w:rsidRDefault="00AB6CDB">
                            <w:pPr>
                              <w:spacing w:line="259" w:lineRule="auto"/>
                              <w:rPr>
                                <w:rFonts w:eastAsia="Batang"/>
                                <w:szCs w:val="20"/>
                                <w:lang w:eastAsia="ja-JP"/>
                              </w:rPr>
                            </w:pPr>
                            <w:r>
                              <w:rPr>
                                <w:rFonts w:eastAsia="Batang"/>
                                <w:szCs w:val="20"/>
                                <w:lang w:eastAsia="ja-JP"/>
                              </w:rPr>
                              <w:t>To study whether/how the enhanced CG candidate techniques are necessary and beneficial for improving XR capacity, focus at least on the following techniques:</w:t>
                            </w:r>
                          </w:p>
                          <w:p w14:paraId="72F66E94" w14:textId="77777777" w:rsidR="009B56BF" w:rsidRDefault="00AB6CDB">
                            <w:pPr>
                              <w:numPr>
                                <w:ilvl w:val="0"/>
                                <w:numId w:val="15"/>
                              </w:numPr>
                              <w:spacing w:line="259" w:lineRule="auto"/>
                              <w:rPr>
                                <w:rFonts w:eastAsia="Batang"/>
                                <w:szCs w:val="20"/>
                                <w:lang w:eastAsia="zh-CN"/>
                              </w:rPr>
                            </w:pPr>
                            <w:r>
                              <w:rPr>
                                <w:rFonts w:eastAsia="Batang"/>
                                <w:szCs w:val="20"/>
                                <w:lang w:eastAsia="zh-CN"/>
                              </w:rPr>
                              <w:t>Dynamic indication of the unused CG PUSCH occasion(s) or resource(s) by the UE</w:t>
                            </w:r>
                          </w:p>
                          <w:p w14:paraId="72FD17FA" w14:textId="77777777" w:rsidR="009B56BF" w:rsidRDefault="00AB6CDB">
                            <w:pPr>
                              <w:numPr>
                                <w:ilvl w:val="0"/>
                                <w:numId w:val="15"/>
                              </w:numPr>
                              <w:spacing w:line="259" w:lineRule="auto"/>
                              <w:rPr>
                                <w:rFonts w:eastAsia="Batang"/>
                                <w:szCs w:val="20"/>
                                <w:lang w:eastAsia="ja-JP"/>
                              </w:rPr>
                            </w:pPr>
                            <w:r>
                              <w:rPr>
                                <w:rFonts w:eastAsia="Malgun Gothic"/>
                                <w:szCs w:val="20"/>
                                <w:lang w:eastAsia="zh-CN"/>
                              </w:rPr>
                              <w:t xml:space="preserve">Increase CG PUSCH transmission occasions in a duration </w:t>
                            </w:r>
                          </w:p>
                          <w:p w14:paraId="728DC788" w14:textId="77777777" w:rsidR="009B56BF" w:rsidRDefault="009B56BF">
                            <w:pPr>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24508EE9" id="_x0000_t202" coordsize="21600,21600" o:spt="202" path="m,l,21600r21600,l21600,xe">
                <v:stroke joinstyle="miter"/>
                <v:path gradientshapeok="t" o:connecttype="rect"/>
              </v:shapetype>
              <v:shape id="文本框 3" o:spid="_x0000_s1026" type="#_x0000_t202" style="width:451.45pt;height: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">
                <v:textbox>
                  <w:txbxContent>
                    <w:p w14:paraId="0E2339C8" w14:textId="77777777" w:rsidR="009B56BF" w:rsidRDefault="00000000">
                      <w:pPr>
                        <w:rPr>
                          <w:rFonts w:eastAsia="Batang"/>
                          <w:b/>
                          <w:bCs/>
                          <w:szCs w:val="22"/>
                          <w:highlight w:val="green"/>
                          <w:lang w:eastAsia="ja-JP"/>
                        </w:rPr>
                      </w:pPr>
                      <w:r>
                        <w:rPr>
                          <w:rFonts w:eastAsia="Batang"/>
                          <w:b/>
                          <w:bCs/>
                          <w:szCs w:val="22"/>
                          <w:highlight w:val="green"/>
                          <w:lang w:eastAsia="ja-JP"/>
                        </w:rPr>
                        <w:t>Agreement</w:t>
                      </w:r>
                    </w:p>
                    <w:p w14:paraId="786C6F4A" w14:textId="77777777" w:rsidR="009B56BF" w:rsidRDefault="00000000">
                      <w:pPr>
                        <w:spacing w:line="259" w:lineRule="auto"/>
                        <w:rPr>
                          <w:rFonts w:eastAsia="Batang"/>
                          <w:szCs w:val="20"/>
                          <w:lang w:eastAsia="ja-JP"/>
                        </w:rPr>
                      </w:pPr>
                      <w:r>
                        <w:rPr>
                          <w:rFonts w:eastAsia="Batang"/>
                          <w:szCs w:val="20"/>
                          <w:lang w:eastAsia="ja-JP"/>
                        </w:rPr>
                        <w:t>To study whether/how the enhanced CG candidate techniques are necessary and beneficial for improving XR capacity, focus at least on the following techniques:</w:t>
                      </w:r>
                    </w:p>
                    <w:p w14:paraId="72F66E94" w14:textId="77777777" w:rsidR="009B56BF" w:rsidRDefault="00000000">
                      <w:pPr>
                        <w:numPr>
                          <w:ilvl w:val="0"/>
                          <w:numId w:val="15"/>
                        </w:numPr>
                        <w:spacing w:line="259" w:lineRule="auto"/>
                        <w:rPr>
                          <w:rFonts w:eastAsia="Batang"/>
                          <w:szCs w:val="20"/>
                          <w:lang w:eastAsia="zh-CN"/>
                        </w:rPr>
                      </w:pPr>
                      <w:r>
                        <w:rPr>
                          <w:rFonts w:eastAsia="Batang"/>
                          <w:szCs w:val="20"/>
                          <w:lang w:eastAsia="zh-CN"/>
                        </w:rPr>
                        <w:t>Dynamic indication of the unused CG PUSCH occasion(s) or resource(s) by the UE</w:t>
                      </w:r>
                    </w:p>
                    <w:p w14:paraId="72FD17FA" w14:textId="77777777" w:rsidR="009B56BF" w:rsidRDefault="00000000">
                      <w:pPr>
                        <w:numPr>
                          <w:ilvl w:val="0"/>
                          <w:numId w:val="15"/>
                        </w:numPr>
                        <w:spacing w:line="259" w:lineRule="auto"/>
                        <w:rPr>
                          <w:rFonts w:eastAsia="Batang"/>
                          <w:szCs w:val="20"/>
                          <w:lang w:eastAsia="ja-JP"/>
                        </w:rPr>
                      </w:pPr>
                      <w:r>
                        <w:rPr>
                          <w:rFonts w:eastAsia="Malgun Gothic"/>
                          <w:szCs w:val="20"/>
                          <w:lang w:eastAsia="zh-CN"/>
                        </w:rPr>
                        <w:t xml:space="preserve">Increase CG PUSCH transmission occasions in a duration </w:t>
                      </w:r>
                    </w:p>
                    <w:p w14:paraId="728DC788" w14:textId="77777777" w:rsidR="009B56BF" w:rsidRDefault="009B56BF">
                      <w:pPr>
                        <w:rPr>
                          <w:rFonts w:eastAsiaTheme="minorEastAsia"/>
                          <w:szCs w:val="20"/>
                          <w:lang w:eastAsia="zh-CN"/>
                        </w:rPr>
                      </w:pPr>
                    </w:p>
                  </w:txbxContent>
                </v:textbox>
                <w10:anchorlock/>
              </v:shape>
            </w:pict>
          </mc:Fallback>
        </mc:AlternateContent>
      </w:r>
    </w:p>
    <w:p w14:paraId="06479715"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lastRenderedPageBreak/>
        <w:t>From our perspective, for scene/video stream of UL AR, CG resources can also be configured to convey video packets for latency reduction, as well as DCI overhead reduction. In order to adopt CG for UL video traffic, there are two issues to be addressed.</w:t>
      </w:r>
    </w:p>
    <w:p w14:paraId="037BBC47"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To address the non-integer periodicity issue for UL scene/video stream, similar to CG for BSR reporting aligned to periodicity of UL scene/video stream, multiple CG configurations can be configured.</w:t>
      </w:r>
    </w:p>
    <w:p w14:paraId="3CF29362"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T</w:t>
      </w:r>
      <w:r>
        <w:rPr>
          <w:rFonts w:ascii="Times New Roman" w:hAnsi="Times New Roman"/>
          <w:kern w:val="0"/>
          <w:sz w:val="20"/>
          <w:szCs w:val="20"/>
        </w:rPr>
        <w:t>o address the large and variable frame size issue for UL scene/video stream, a straightforward way is to configure multiple CG resources within a UL video period. Multiple CG configurations with same periodicity and different starting times can be adopted, each of which corresponds to a single PUSCH transmission occasion within a period according to the configured periodicity. However, it may be restrictive and complicated, since the number of CG configurations is limited to up to 12 per BWP, and there may be other services suitable to be served by CG transmission at the same time when the UE consumes XR application(s). Alternatively, potential enhancements for CG to increase PUSCH transmission occasions within a period can be considered.</w:t>
      </w:r>
    </w:p>
    <w:p w14:paraId="410CFB28"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During RAN1#110bis-e meeting, two alternatives were discussed, listed as below.</w:t>
      </w:r>
    </w:p>
    <w:p w14:paraId="2A0BFE3B" w14:textId="77777777" w:rsidR="009B56BF" w:rsidRDefault="00AB6CDB">
      <w:pPr>
        <w:pStyle w:val="af9"/>
        <w:widowControl/>
        <w:numPr>
          <w:ilvl w:val="0"/>
          <w:numId w:val="13"/>
        </w:numPr>
        <w:spacing w:after="160" w:line="259" w:lineRule="auto"/>
        <w:ind w:firstLineChars="0"/>
        <w:contextualSpacing/>
        <w:rPr>
          <w:rFonts w:ascii="Times New Roman" w:hAnsi="Times New Roman"/>
          <w:kern w:val="0"/>
          <w:sz w:val="20"/>
          <w:szCs w:val="20"/>
        </w:rPr>
      </w:pPr>
      <w:r>
        <w:rPr>
          <w:rFonts w:ascii="Times New Roman" w:hAnsi="Times New Roman"/>
          <w:b/>
          <w:kern w:val="0"/>
          <w:sz w:val="20"/>
          <w:szCs w:val="20"/>
        </w:rPr>
        <w:t>Alt-1</w:t>
      </w:r>
      <w:r>
        <w:rPr>
          <w:rFonts w:ascii="Times New Roman" w:hAnsi="Times New Roman"/>
          <w:kern w:val="0"/>
          <w:sz w:val="20"/>
          <w:szCs w:val="20"/>
        </w:rPr>
        <w:t>: Single CG configuration with multiple PUSCH occasions per CG period.</w:t>
      </w:r>
    </w:p>
    <w:p w14:paraId="2924E8F7" w14:textId="77777777" w:rsidR="009B56BF" w:rsidRDefault="00AB6CDB">
      <w:pPr>
        <w:pStyle w:val="af9"/>
        <w:widowControl/>
        <w:numPr>
          <w:ilvl w:val="0"/>
          <w:numId w:val="13"/>
        </w:numPr>
        <w:spacing w:after="160" w:line="259" w:lineRule="auto"/>
        <w:ind w:firstLineChars="0"/>
        <w:contextualSpacing/>
        <w:rPr>
          <w:rFonts w:ascii="Times New Roman" w:hAnsi="Times New Roman"/>
          <w:kern w:val="0"/>
          <w:sz w:val="20"/>
          <w:szCs w:val="20"/>
        </w:rPr>
      </w:pPr>
      <w:r>
        <w:rPr>
          <w:rFonts w:ascii="Times New Roman" w:hAnsi="Times New Roman"/>
          <w:b/>
          <w:kern w:val="0"/>
          <w:sz w:val="20"/>
          <w:szCs w:val="20"/>
        </w:rPr>
        <w:t>Alt-2</w:t>
      </w:r>
      <w:r>
        <w:rPr>
          <w:rFonts w:ascii="Times New Roman" w:hAnsi="Times New Roman"/>
          <w:kern w:val="0"/>
          <w:sz w:val="20"/>
          <w:szCs w:val="20"/>
        </w:rPr>
        <w:t>: Single DCI based activation of multiple CG configurations.</w:t>
      </w:r>
    </w:p>
    <w:p w14:paraId="080A02CE"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lang w:val="en-US"/>
        </w:rPr>
        <w:t>R</w:t>
      </w:r>
      <w:r>
        <w:rPr>
          <w:rFonts w:ascii="Times New Roman" w:hAnsi="Times New Roman"/>
          <w:kern w:val="0"/>
          <w:sz w:val="20"/>
          <w:szCs w:val="20"/>
          <w:lang w:val="en-US"/>
        </w:rPr>
        <w:t xml:space="preserve">egarding Alt-1, CG mechanism developed in Rel-16 NR-U may be considered, where within a period there can be a number of PUSCH occasions with the same symbols, and the number is determined by high-layer configured parameters </w:t>
      </w:r>
      <w:r>
        <w:rPr>
          <w:rFonts w:ascii="Times New Roman" w:hAnsi="Times New Roman"/>
          <w:i/>
          <w:kern w:val="0"/>
          <w:sz w:val="20"/>
          <w:szCs w:val="20"/>
          <w:lang w:val="en-US"/>
        </w:rPr>
        <w:t>cg-nrofSlots-r16</w:t>
      </w:r>
      <w:r>
        <w:rPr>
          <w:rFonts w:ascii="Times New Roman" w:hAnsi="Times New Roman"/>
          <w:kern w:val="0"/>
          <w:sz w:val="20"/>
          <w:szCs w:val="20"/>
          <w:lang w:val="en-US"/>
        </w:rPr>
        <w:t xml:space="preserve"> and </w:t>
      </w:r>
      <w:r>
        <w:rPr>
          <w:rFonts w:ascii="Times New Roman" w:hAnsi="Times New Roman"/>
          <w:i/>
          <w:kern w:val="0"/>
          <w:sz w:val="20"/>
          <w:szCs w:val="20"/>
          <w:lang w:val="en-US"/>
        </w:rPr>
        <w:t>cg-nrofPUSCH-InSlot-r16</w:t>
      </w:r>
      <w:r>
        <w:rPr>
          <w:rFonts w:ascii="Times New Roman" w:hAnsi="Times New Roman"/>
          <w:kern w:val="0"/>
          <w:sz w:val="20"/>
          <w:szCs w:val="20"/>
          <w:lang w:val="en-US"/>
        </w:rPr>
        <w:t xml:space="preserve">. Alternatively, joint operation of multi-PUSCH scheduling and CG transmission may be considered, where the UL grant configured by high-layer signaling </w:t>
      </w:r>
      <w:r>
        <w:rPr>
          <w:rFonts w:ascii="Times New Roman" w:hAnsi="Times New Roman"/>
          <w:kern w:val="0"/>
          <w:sz w:val="20"/>
          <w:szCs w:val="20"/>
        </w:rPr>
        <w:t>(for a CG Config Type 1) or indicated by an activation DCI (for a CG Config Type 2) can indicate a TDRA row including more than one SLIV entry. Therefore, number of PUSCH occasions within a period, as well as SLIV for each PUSCH occasion within the period, can be determined by the indicated TDRA row.</w:t>
      </w:r>
    </w:p>
    <w:p w14:paraId="031A5FB9"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R</w:t>
      </w:r>
      <w:r>
        <w:rPr>
          <w:rFonts w:ascii="Times New Roman" w:hAnsi="Times New Roman"/>
          <w:kern w:val="0"/>
          <w:sz w:val="20"/>
          <w:szCs w:val="20"/>
          <w:lang w:val="en-US"/>
        </w:rPr>
        <w:t xml:space="preserve">egarding Alt-2, it is mainly motivated by signaling overhead reduction, since the required number of CG configurations is not reduced, compared to legacy mechanism where each activation DCI can only activate a single CG configuration. However, it is common understanding that control channel is not the bottleneck of capacity performance when XR traffic is served by 5G network. Besides, single DCI activating multiple CG configurations would also introduce extra signaling overhead due to the potential need of multiple TDRA/FDRA/MCS/… indications. Hence, the benefit of single DCI based activation is not justified. Furthermore, the specification impact of Alt-2 is obviously larger than that of Alt-1, since Alt-2 may involve detailed DCI design, where DCI size alignment may also be considered, which will very probably counteract further the potential benefit of signaling overhead reduction. </w:t>
      </w:r>
    </w:p>
    <w:p w14:paraId="25D6E93E"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B</w:t>
      </w:r>
      <w:r>
        <w:rPr>
          <w:rFonts w:ascii="Times New Roman" w:hAnsi="Times New Roman"/>
          <w:kern w:val="0"/>
          <w:sz w:val="20"/>
          <w:szCs w:val="20"/>
          <w:lang w:val="en-US"/>
        </w:rPr>
        <w:t>ased on the above analysis, Alt-1 is preferred for simplicity and less specification impact.</w:t>
      </w:r>
    </w:p>
    <w:p w14:paraId="40BEA95F"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rPr>
      </w:pPr>
      <w:r>
        <w:rPr>
          <w:b/>
          <w:i/>
          <w:sz w:val="20"/>
          <w:szCs w:val="20"/>
        </w:rPr>
        <w:t xml:space="preserve">Proposal </w:t>
      </w:r>
      <w:r>
        <w:rPr>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w:t>
      </w:r>
      <w:r>
        <w:rPr>
          <w:sz w:val="20"/>
          <w:szCs w:val="20"/>
        </w:rPr>
        <w:fldChar w:fldCharType="end"/>
      </w:r>
      <w:r>
        <w:rPr>
          <w:b/>
          <w:i/>
          <w:sz w:val="20"/>
          <w:szCs w:val="20"/>
        </w:rPr>
        <w:t>: To increase CG PUSCH transmission occasions in a duration, support Alt-1, i.e., single CG configuration with multiple PUSCH occasions per CG period.</w:t>
      </w:r>
    </w:p>
    <w:p w14:paraId="6D7474AE" w14:textId="77777777" w:rsidR="009B56BF" w:rsidRDefault="009B56BF">
      <w:pPr>
        <w:pStyle w:val="bullet2"/>
        <w:numPr>
          <w:ilvl w:val="1"/>
          <w:numId w:val="0"/>
        </w:numPr>
        <w:spacing w:beforeLines="50" w:before="120" w:afterLines="50" w:after="120"/>
        <w:jc w:val="both"/>
        <w:rPr>
          <w:rFonts w:ascii="Times New Roman" w:hAnsi="Times New Roman"/>
          <w:kern w:val="0"/>
          <w:sz w:val="20"/>
          <w:szCs w:val="20"/>
        </w:rPr>
      </w:pPr>
    </w:p>
    <w:p w14:paraId="27AD28E1"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UL scene/video stream, frame size is relatively large, and can be change over time, but CG resources are semi-statically configured by RRC or indicated by activation DCI. To ensure the CG resources can be efficiently used to accommodate UL video packets, it is necessary for dynamic adaptation of CG resources. </w:t>
      </w:r>
    </w:p>
    <w:p w14:paraId="39060858"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When multiple CG PUSCH occasions are configured per CG period, CG resources in a CG period may be excessively allocated to avoid latency due to requesting additional resources frequently, since semi-statically configured CG resources cannot match dynamic frame size very well. To improve the resource utilization, it can be considered to recycle unused resources dynamically as shown in ​</w:t>
      </w:r>
      <w:r>
        <w:rPr>
          <w:rFonts w:ascii="Times New Roman" w:hAnsi="Times New Roman"/>
          <w:kern w:val="0"/>
          <w:sz w:val="20"/>
          <w:szCs w:val="20"/>
        </w:rPr>
        <w:fldChar w:fldCharType="begin"/>
      </w:r>
      <w:r>
        <w:rPr>
          <w:rFonts w:ascii="Times New Roman" w:hAnsi="Times New Roman"/>
          <w:kern w:val="0"/>
          <w:sz w:val="20"/>
          <w:szCs w:val="20"/>
        </w:rPr>
        <w:instrText xml:space="preserve"> REF _Ref111019637 \h  \* MERGEFORMAT </w:instrText>
      </w:r>
      <w:r>
        <w:rPr>
          <w:rFonts w:ascii="Times New Roman" w:hAnsi="Times New Roman"/>
          <w:kern w:val="0"/>
          <w:sz w:val="20"/>
          <w:szCs w:val="20"/>
        </w:rPr>
      </w:r>
      <w:r>
        <w:rPr>
          <w:rFonts w:ascii="Times New Roman" w:hAnsi="Times New Roman"/>
          <w:kern w:val="0"/>
          <w:sz w:val="20"/>
          <w:szCs w:val="20"/>
        </w:rPr>
        <w:fldChar w:fldCharType="separate"/>
      </w:r>
      <w:r>
        <w:rPr>
          <w:rFonts w:ascii="Times New Roman" w:hAnsi="Times New Roman"/>
          <w:kern w:val="0"/>
          <w:sz w:val="20"/>
          <w:szCs w:val="20"/>
        </w:rPr>
        <w:t>Figure 2</w:t>
      </w:r>
      <w:r>
        <w:rPr>
          <w:rFonts w:ascii="Times New Roman" w:hAnsi="Times New Roman"/>
          <w:kern w:val="0"/>
          <w:sz w:val="20"/>
          <w:szCs w:val="20"/>
        </w:rPr>
        <w:fldChar w:fldCharType="end"/>
      </w:r>
      <w:r>
        <w:rPr>
          <w:rFonts w:ascii="Times New Roman" w:hAnsi="Times New Roman"/>
          <w:kern w:val="0"/>
          <w:sz w:val="20"/>
          <w:szCs w:val="20"/>
        </w:rPr>
        <w:t xml:space="preserve">. During RAN1#110bis-e meeting, </w:t>
      </w:r>
      <w:r>
        <w:rPr>
          <w:rFonts w:ascii="Times New Roman" w:hAnsi="Times New Roman" w:hint="eastAsia"/>
          <w:kern w:val="0"/>
          <w:sz w:val="20"/>
          <w:szCs w:val="20"/>
        </w:rPr>
        <w:t>f</w:t>
      </w:r>
      <w:r>
        <w:rPr>
          <w:rFonts w:ascii="Times New Roman" w:hAnsi="Times New Roman"/>
          <w:kern w:val="0"/>
          <w:sz w:val="20"/>
          <w:szCs w:val="20"/>
        </w:rPr>
        <w:t>or dynamic indication of unused CG PUSCH occasion(s) or resource(s) by the UE, three alternatives were discussed, listed as below.</w:t>
      </w:r>
    </w:p>
    <w:p w14:paraId="377AF22F" w14:textId="77777777" w:rsidR="009B56BF" w:rsidRDefault="00AB6CDB">
      <w:pPr>
        <w:pStyle w:val="af9"/>
        <w:widowControl/>
        <w:numPr>
          <w:ilvl w:val="0"/>
          <w:numId w:val="13"/>
        </w:numPr>
        <w:spacing w:after="160" w:line="259" w:lineRule="auto"/>
        <w:ind w:firstLineChars="0"/>
        <w:contextualSpacing/>
        <w:rPr>
          <w:rFonts w:ascii="Times New Roman" w:hAnsi="Times New Roman"/>
          <w:kern w:val="0"/>
          <w:sz w:val="20"/>
          <w:szCs w:val="20"/>
        </w:rPr>
      </w:pPr>
      <w:r>
        <w:rPr>
          <w:rFonts w:ascii="Times New Roman" w:hAnsi="Times New Roman"/>
          <w:b/>
          <w:kern w:val="0"/>
          <w:sz w:val="20"/>
          <w:szCs w:val="20"/>
        </w:rPr>
        <w:t>Alt-1</w:t>
      </w:r>
      <w:r>
        <w:rPr>
          <w:rFonts w:ascii="Times New Roman" w:hAnsi="Times New Roman"/>
          <w:kern w:val="0"/>
          <w:sz w:val="20"/>
          <w:szCs w:val="20"/>
        </w:rPr>
        <w:t>: Dynamic indication based on CG-UCI.</w:t>
      </w:r>
    </w:p>
    <w:p w14:paraId="02A9C33A" w14:textId="77777777" w:rsidR="009B56BF" w:rsidRDefault="00AB6CDB">
      <w:pPr>
        <w:pStyle w:val="af9"/>
        <w:widowControl/>
        <w:numPr>
          <w:ilvl w:val="0"/>
          <w:numId w:val="13"/>
        </w:numPr>
        <w:spacing w:after="160" w:line="259" w:lineRule="auto"/>
        <w:ind w:firstLineChars="0"/>
        <w:contextualSpacing/>
        <w:rPr>
          <w:rFonts w:ascii="Times New Roman" w:hAnsi="Times New Roman"/>
          <w:kern w:val="0"/>
          <w:sz w:val="20"/>
          <w:szCs w:val="20"/>
        </w:rPr>
      </w:pPr>
      <w:r>
        <w:rPr>
          <w:rFonts w:ascii="Times New Roman" w:hAnsi="Times New Roman"/>
          <w:b/>
          <w:kern w:val="0"/>
          <w:sz w:val="20"/>
          <w:szCs w:val="20"/>
        </w:rPr>
        <w:t>Alt-2</w:t>
      </w:r>
      <w:r>
        <w:rPr>
          <w:rFonts w:ascii="Times New Roman" w:hAnsi="Times New Roman"/>
          <w:kern w:val="0"/>
          <w:sz w:val="20"/>
          <w:szCs w:val="20"/>
        </w:rPr>
        <w:t>: Dynamic indication based on new dedicated UCI.</w:t>
      </w:r>
    </w:p>
    <w:p w14:paraId="45B34CDB" w14:textId="77777777" w:rsidR="009B56BF" w:rsidRDefault="00AB6CDB">
      <w:pPr>
        <w:pStyle w:val="af9"/>
        <w:widowControl/>
        <w:numPr>
          <w:ilvl w:val="0"/>
          <w:numId w:val="13"/>
        </w:numPr>
        <w:spacing w:after="160" w:line="259" w:lineRule="auto"/>
        <w:ind w:firstLineChars="0"/>
        <w:contextualSpacing/>
        <w:rPr>
          <w:rFonts w:ascii="Times New Roman" w:hAnsi="Times New Roman"/>
          <w:kern w:val="0"/>
          <w:sz w:val="20"/>
          <w:szCs w:val="20"/>
        </w:rPr>
      </w:pPr>
      <w:r>
        <w:rPr>
          <w:rFonts w:ascii="Times New Roman" w:hAnsi="Times New Roman"/>
          <w:b/>
          <w:kern w:val="0"/>
          <w:sz w:val="20"/>
          <w:szCs w:val="20"/>
        </w:rPr>
        <w:t>Alt-3</w:t>
      </w:r>
      <w:r>
        <w:rPr>
          <w:rFonts w:ascii="Times New Roman" w:hAnsi="Times New Roman"/>
          <w:kern w:val="0"/>
          <w:sz w:val="20"/>
          <w:szCs w:val="20"/>
        </w:rPr>
        <w:t>: Dynamic indication based on MAC CE.</w:t>
      </w:r>
    </w:p>
    <w:p w14:paraId="0A983DAA"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I</w:t>
      </w:r>
      <w:r>
        <w:rPr>
          <w:rFonts w:ascii="Times New Roman" w:hAnsi="Times New Roman"/>
          <w:kern w:val="0"/>
          <w:sz w:val="20"/>
          <w:szCs w:val="20"/>
          <w:lang w:val="en-US"/>
        </w:rPr>
        <w:t xml:space="preserve">n our understanding, at current stage, Alt-1 and Alt-2 can be merged as “dynamic indication based on UCI” since they provide the same capacity performance, although the design and specification impact may be different in details, which can be discussed further during WI phase. It is obvious that dynamic indication based on UCI can reduce latency compared to that based on MAC CE, since a MAC CE should be assembled into a MAC PDU for transmission, where inter-layer interaction and HARQ procedure will be involved. </w:t>
      </w:r>
    </w:p>
    <w:p w14:paraId="0D824D8C"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I</w:t>
      </w:r>
      <w:r>
        <w:rPr>
          <w:rFonts w:ascii="Times New Roman" w:hAnsi="Times New Roman"/>
          <w:kern w:val="0"/>
          <w:sz w:val="20"/>
          <w:szCs w:val="20"/>
          <w:lang w:val="en-US"/>
        </w:rPr>
        <w:t>n general, the dynamic indication for resource adjustment can include the following cases:</w:t>
      </w:r>
    </w:p>
    <w:p w14:paraId="5AE59C78" w14:textId="77777777" w:rsidR="009B56BF" w:rsidRDefault="00AB6CDB">
      <w:pPr>
        <w:pStyle w:val="af9"/>
        <w:widowControl/>
        <w:numPr>
          <w:ilvl w:val="0"/>
          <w:numId w:val="13"/>
        </w:numPr>
        <w:spacing w:after="160" w:line="259" w:lineRule="auto"/>
        <w:ind w:firstLineChars="0"/>
        <w:contextualSpacing/>
        <w:rPr>
          <w:rFonts w:ascii="Times New Roman" w:hAnsi="Times New Roman"/>
          <w:kern w:val="0"/>
          <w:sz w:val="20"/>
          <w:szCs w:val="20"/>
        </w:rPr>
      </w:pPr>
      <w:r>
        <w:rPr>
          <w:rFonts w:ascii="Times New Roman" w:hAnsi="Times New Roman"/>
          <w:kern w:val="0"/>
          <w:sz w:val="20"/>
          <w:szCs w:val="20"/>
        </w:rPr>
        <w:lastRenderedPageBreak/>
        <w:t xml:space="preserve">For UEs requiring more resources, the dynamic indication can be used for resource request so that the </w:t>
      </w:r>
      <w:proofErr w:type="spellStart"/>
      <w:r>
        <w:rPr>
          <w:rFonts w:ascii="Times New Roman" w:hAnsi="Times New Roman"/>
          <w:kern w:val="0"/>
          <w:sz w:val="20"/>
          <w:szCs w:val="20"/>
        </w:rPr>
        <w:t>gNB</w:t>
      </w:r>
      <w:proofErr w:type="spellEnd"/>
      <w:r>
        <w:rPr>
          <w:rFonts w:ascii="Times New Roman" w:hAnsi="Times New Roman"/>
          <w:kern w:val="0"/>
          <w:sz w:val="20"/>
          <w:szCs w:val="20"/>
        </w:rPr>
        <w:t xml:space="preserve"> can schedule these UEs by dynamic grants.</w:t>
      </w:r>
    </w:p>
    <w:p w14:paraId="35B092AB" w14:textId="77777777" w:rsidR="009B56BF" w:rsidRDefault="00AB6CDB">
      <w:pPr>
        <w:pStyle w:val="af9"/>
        <w:widowControl/>
        <w:numPr>
          <w:ilvl w:val="0"/>
          <w:numId w:val="13"/>
        </w:numPr>
        <w:spacing w:after="160" w:line="259" w:lineRule="auto"/>
        <w:ind w:firstLineChars="0"/>
        <w:contextualSpacing/>
        <w:rPr>
          <w:rFonts w:ascii="Times New Roman" w:hAnsi="Times New Roman"/>
          <w:kern w:val="0"/>
          <w:sz w:val="20"/>
          <w:szCs w:val="20"/>
        </w:rPr>
      </w:pPr>
      <w:r>
        <w:rPr>
          <w:rFonts w:ascii="Times New Roman" w:hAnsi="Times New Roman" w:hint="eastAsia"/>
          <w:kern w:val="0"/>
          <w:sz w:val="20"/>
          <w:szCs w:val="20"/>
        </w:rPr>
        <w:t>F</w:t>
      </w:r>
      <w:r>
        <w:rPr>
          <w:rFonts w:ascii="Times New Roman" w:hAnsi="Times New Roman"/>
          <w:kern w:val="0"/>
          <w:sz w:val="20"/>
          <w:szCs w:val="20"/>
        </w:rPr>
        <w:t xml:space="preserve">or UEs configured with excessive resources, the dynamic indication can be used for resource recycling so that the </w:t>
      </w:r>
      <w:proofErr w:type="spellStart"/>
      <w:r>
        <w:rPr>
          <w:rFonts w:ascii="Times New Roman" w:hAnsi="Times New Roman"/>
          <w:kern w:val="0"/>
          <w:sz w:val="20"/>
          <w:szCs w:val="20"/>
        </w:rPr>
        <w:t>gNB</w:t>
      </w:r>
      <w:proofErr w:type="spellEnd"/>
      <w:r>
        <w:rPr>
          <w:rFonts w:ascii="Times New Roman" w:hAnsi="Times New Roman"/>
          <w:kern w:val="0"/>
          <w:sz w:val="20"/>
          <w:szCs w:val="20"/>
        </w:rPr>
        <w:t xml:space="preserve"> can schedule the corresponding resources to be recycled to other UEs by dynamic grants. </w:t>
      </w:r>
    </w:p>
    <w:p w14:paraId="51F77340"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In both of above cases, latency is critical for dynamic resource adjustment indication, since shorter latency would bring system performance gain. Therefore, UCI is preferred than MAC CE due to shorter processing latency. </w:t>
      </w:r>
    </w:p>
    <w:p w14:paraId="1D0D42E2"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Regarding Alt-1 and Alt-2, it is obvious that introducing new dedicated UCI means significant speciation impact, in terms of how to process the UCI such as coding, rate matching, etc., and how to multiplex the UCI with other UCI type(s). On the contrary, simply extending CG-UCI by adding new fields in CG-UCI for resource adjustment indication can reuse existing rules and/or procedures for CG-UCI processing, thus small speciation impact is foreseen. Therefore, Alt-1 is preferred for simplicity.</w:t>
      </w:r>
    </w:p>
    <w:p w14:paraId="20CB8968" w14:textId="77777777" w:rsidR="009B56BF" w:rsidRDefault="00AB6CDB">
      <w:pPr>
        <w:pStyle w:val="bullet2"/>
        <w:numPr>
          <w:ilvl w:val="1"/>
          <w:numId w:val="0"/>
        </w:numPr>
        <w:spacing w:beforeLines="50" w:before="120" w:afterLines="50" w:after="120"/>
        <w:jc w:val="both"/>
        <w:rPr>
          <w:b/>
          <w:i/>
          <w:sz w:val="20"/>
          <w:szCs w:val="20"/>
        </w:rPr>
      </w:pPr>
      <w:r>
        <w:rPr>
          <w:b/>
          <w:i/>
          <w:sz w:val="20"/>
          <w:szCs w:val="20"/>
        </w:rPr>
        <w:t xml:space="preserve">Proposal </w:t>
      </w:r>
      <w:r>
        <w:rPr>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2</w:t>
      </w:r>
      <w:r>
        <w:rPr>
          <w:sz w:val="20"/>
          <w:szCs w:val="20"/>
        </w:rPr>
        <w:fldChar w:fldCharType="end"/>
      </w:r>
      <w:r>
        <w:rPr>
          <w:b/>
          <w:i/>
          <w:sz w:val="20"/>
          <w:szCs w:val="20"/>
        </w:rPr>
        <w:t xml:space="preserve">: Support dynamic resource adjustment indication by CG-UCI, which can be used for either indicating request for more resources, or recycling of excessive resources. </w:t>
      </w:r>
    </w:p>
    <w:p w14:paraId="3B632230" w14:textId="77777777" w:rsidR="009B56BF" w:rsidRDefault="009B56BF">
      <w:pPr>
        <w:pStyle w:val="bullet2"/>
        <w:numPr>
          <w:ilvl w:val="1"/>
          <w:numId w:val="0"/>
        </w:numPr>
        <w:spacing w:beforeLines="50" w:before="120" w:afterLines="50" w:after="120"/>
        <w:jc w:val="both"/>
        <w:rPr>
          <w:rFonts w:ascii="Times New Roman" w:hAnsi="Times New Roman"/>
          <w:kern w:val="0"/>
          <w:sz w:val="20"/>
          <w:szCs w:val="20"/>
        </w:rPr>
      </w:pPr>
    </w:p>
    <w:p w14:paraId="6523693F" w14:textId="77777777" w:rsidR="009B56BF" w:rsidRDefault="00AB6CDB">
      <w:pPr>
        <w:pStyle w:val="bullet2"/>
        <w:numPr>
          <w:ilvl w:val="1"/>
          <w:numId w:val="0"/>
        </w:numPr>
        <w:spacing w:beforeLines="50" w:before="120" w:afterLines="50" w:after="120"/>
        <w:ind w:left="200" w:right="200"/>
        <w:jc w:val="both"/>
        <w:rPr>
          <w:rFonts w:ascii="Times New Roman" w:hAnsi="Times New Roman"/>
          <w:kern w:val="0"/>
          <w:sz w:val="20"/>
          <w:szCs w:val="20"/>
        </w:rPr>
      </w:pPr>
      <w:r>
        <w:object w:dxaOrig="8191" w:dyaOrig="3478" w14:anchorId="7C31E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45pt;height:174.1pt" o:ole="">
            <v:imagedata r:id="rId13" o:title=""/>
          </v:shape>
          <o:OLEObject Type="Embed" ProgID="Visio.Drawing.15" ShapeID="_x0000_i1025" DrawAspect="Content" ObjectID="_1729752474" r:id="rId14"/>
        </w:object>
      </w:r>
    </w:p>
    <w:p w14:paraId="1A897F9D" w14:textId="77777777" w:rsidR="009B56BF" w:rsidRDefault="00AB6CDB">
      <w:pPr>
        <w:pStyle w:val="a5"/>
        <w:jc w:val="center"/>
        <w:rPr>
          <w:lang w:val="en-US"/>
        </w:rPr>
      </w:pPr>
      <w:bookmarkStart w:id="10" w:name="_Ref111019637"/>
      <w:r>
        <w:t xml:space="preserve">Figure </w:t>
      </w:r>
      <w:r>
        <w:fldChar w:fldCharType="begin"/>
      </w:r>
      <w:r>
        <w:instrText xml:space="preserve"> SEQ Figure \* ARABIC </w:instrText>
      </w:r>
      <w:r>
        <w:fldChar w:fldCharType="separate"/>
      </w:r>
      <w:r>
        <w:t>2</w:t>
      </w:r>
      <w:r>
        <w:fldChar w:fldCharType="end"/>
      </w:r>
      <w:bookmarkEnd w:id="10"/>
      <w:r>
        <w:t xml:space="preserve">. </w:t>
      </w:r>
      <w:r>
        <w:rPr>
          <w:lang w:val="en-US"/>
        </w:rPr>
        <w:t xml:space="preserve">Example of CG </w:t>
      </w:r>
      <w:ins w:id="11" w:author="vivo" w:date="2022-11-11T21:43:00Z">
        <w:r>
          <w:rPr>
            <w:rFonts w:hint="eastAsia"/>
            <w:lang w:val="en-US" w:eastAsia="zh-CN"/>
          </w:rPr>
          <w:t>with dynamic resource adjustment indication</w:t>
        </w:r>
      </w:ins>
      <w:del w:id="12" w:author="vivo" w:date="2022-11-11T21:43:00Z">
        <w:r>
          <w:rPr>
            <w:lang w:val="en-US"/>
          </w:rPr>
          <w:delText>resource recycling</w:delText>
        </w:r>
      </w:del>
      <w:r>
        <w:rPr>
          <w:lang w:val="en-US"/>
        </w:rPr>
        <w:t xml:space="preserve"> based on data volume</w:t>
      </w:r>
    </w:p>
    <w:p w14:paraId="27F168D4" w14:textId="77777777" w:rsidR="009B56BF" w:rsidRDefault="009B56BF">
      <w:pPr>
        <w:ind w:leftChars="15930" w:left="31860"/>
      </w:pPr>
    </w:p>
    <w:p w14:paraId="734F48BB" w14:textId="77777777" w:rsidR="009B56BF" w:rsidRDefault="00AB6CDB">
      <w:pPr>
        <w:pStyle w:val="bullet2"/>
        <w:numPr>
          <w:ilvl w:val="0"/>
          <w:numId w:val="14"/>
        </w:numPr>
        <w:spacing w:beforeLines="50" w:before="120" w:afterLines="50" w:after="120"/>
        <w:jc w:val="both"/>
        <w:rPr>
          <w:b/>
          <w:u w:val="single"/>
        </w:rPr>
      </w:pPr>
      <w:r>
        <w:rPr>
          <w:rFonts w:ascii="Times New Roman" w:hAnsi="Times New Roman"/>
          <w:b/>
          <w:kern w:val="0"/>
          <w:sz w:val="20"/>
          <w:szCs w:val="20"/>
          <w:u w:val="single"/>
        </w:rPr>
        <w:t>Performance evaluation</w:t>
      </w:r>
    </w:p>
    <w:p w14:paraId="43A62538"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In </w:t>
      </w:r>
      <w:r>
        <w:rPr>
          <w:rFonts w:ascii="Times New Roman" w:hAnsi="Times New Roman"/>
          <w:kern w:val="0"/>
          <w:sz w:val="20"/>
          <w:szCs w:val="20"/>
        </w:rPr>
        <w:fldChar w:fldCharType="begin"/>
      </w:r>
      <w:r>
        <w:rPr>
          <w:rFonts w:ascii="Times New Roman" w:hAnsi="Times New Roman"/>
          <w:kern w:val="0"/>
          <w:sz w:val="20"/>
          <w:szCs w:val="20"/>
        </w:rPr>
        <w:instrText xml:space="preserve"> REF _Ref118746246 \h  \* MERGEFORMAT </w:instrText>
      </w:r>
      <w:r>
        <w:rPr>
          <w:rFonts w:ascii="Times New Roman" w:hAnsi="Times New Roman"/>
          <w:kern w:val="0"/>
          <w:sz w:val="20"/>
          <w:szCs w:val="20"/>
        </w:rPr>
      </w:r>
      <w:r>
        <w:rPr>
          <w:rFonts w:ascii="Times New Roman" w:hAnsi="Times New Roman"/>
          <w:kern w:val="0"/>
          <w:sz w:val="20"/>
          <w:szCs w:val="20"/>
        </w:rPr>
        <w:fldChar w:fldCharType="separate"/>
      </w:r>
      <w:r>
        <w:rPr>
          <w:rFonts w:ascii="Times New Roman" w:hAnsi="Times New Roman"/>
          <w:sz w:val="20"/>
          <w:szCs w:val="20"/>
        </w:rPr>
        <w:t>Table 1</w:t>
      </w:r>
      <w:r>
        <w:rPr>
          <w:rFonts w:ascii="Times New Roman" w:hAnsi="Times New Roman"/>
          <w:kern w:val="0"/>
          <w:sz w:val="20"/>
          <w:szCs w:val="20"/>
        </w:rPr>
        <w:fldChar w:fldCharType="end"/>
      </w:r>
      <w:r>
        <w:rPr>
          <w:rFonts w:ascii="Times New Roman" w:hAnsi="Times New Roman"/>
          <w:kern w:val="0"/>
          <w:sz w:val="20"/>
          <w:szCs w:val="20"/>
        </w:rPr>
        <w:t xml:space="preserve"> and </w:t>
      </w:r>
      <w:r>
        <w:rPr>
          <w:rFonts w:ascii="Times New Roman" w:hAnsi="Times New Roman"/>
          <w:kern w:val="0"/>
          <w:sz w:val="20"/>
          <w:szCs w:val="20"/>
        </w:rPr>
        <w:fldChar w:fldCharType="begin"/>
      </w:r>
      <w:r>
        <w:rPr>
          <w:rFonts w:ascii="Times New Roman" w:hAnsi="Times New Roman"/>
          <w:kern w:val="0"/>
          <w:sz w:val="20"/>
          <w:szCs w:val="20"/>
        </w:rPr>
        <w:instrText xml:space="preserve"> REF _Ref118711759 \h  \* MERGEFORMAT </w:instrText>
      </w:r>
      <w:r>
        <w:rPr>
          <w:rFonts w:ascii="Times New Roman" w:hAnsi="Times New Roman"/>
          <w:kern w:val="0"/>
          <w:sz w:val="20"/>
          <w:szCs w:val="20"/>
        </w:rPr>
      </w:r>
      <w:r>
        <w:rPr>
          <w:rFonts w:ascii="Times New Roman" w:hAnsi="Times New Roman"/>
          <w:kern w:val="0"/>
          <w:sz w:val="20"/>
          <w:szCs w:val="20"/>
        </w:rPr>
        <w:fldChar w:fldCharType="separate"/>
      </w:r>
      <w:r>
        <w:rPr>
          <w:rFonts w:ascii="Times New Roman" w:hAnsi="Times New Roman"/>
          <w:kern w:val="0"/>
          <w:sz w:val="20"/>
          <w:szCs w:val="20"/>
        </w:rPr>
        <w:t>Table 2</w:t>
      </w:r>
      <w:r>
        <w:rPr>
          <w:rFonts w:ascii="Times New Roman" w:hAnsi="Times New Roman"/>
          <w:kern w:val="0"/>
          <w:sz w:val="20"/>
          <w:szCs w:val="20"/>
        </w:rPr>
        <w:fldChar w:fldCharType="end"/>
      </w:r>
      <w:r>
        <w:rPr>
          <w:rFonts w:ascii="Times New Roman" w:hAnsi="Times New Roman"/>
          <w:kern w:val="0"/>
          <w:sz w:val="20"/>
          <w:szCs w:val="20"/>
        </w:rPr>
        <w:t xml:space="preserve">, capacity performance results for three solutions, i.e. DG scheduling, legacy CG (for only BSR reports, or for both BSR reports and a number of video data) and enhanced CG with dynamic resource adjustment indication, are presented, where TDD patterns of both DDDSU </w:t>
      </w:r>
      <w:r>
        <w:rPr>
          <w:rFonts w:ascii="Times New Roman" w:hAnsi="Times New Roman" w:hint="eastAsia"/>
          <w:kern w:val="0"/>
          <w:sz w:val="20"/>
          <w:szCs w:val="20"/>
        </w:rPr>
        <w:t>and</w:t>
      </w:r>
      <w:r>
        <w:rPr>
          <w:rFonts w:ascii="Times New Roman" w:hAnsi="Times New Roman"/>
          <w:kern w:val="0"/>
          <w:sz w:val="20"/>
          <w:szCs w:val="20"/>
        </w:rPr>
        <w:t xml:space="preserve"> DDDUU are evaluated for scene/video stream of UL AR. In the evaluations, the following settings are assumed.</w:t>
      </w:r>
    </w:p>
    <w:p w14:paraId="57EEB5C6" w14:textId="17C1F108" w:rsidR="009B56BF" w:rsidRDefault="00AB6CDB">
      <w:pPr>
        <w:pStyle w:val="bullet2"/>
        <w:numPr>
          <w:ilvl w:val="0"/>
          <w:numId w:val="16"/>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DG </w:t>
      </w:r>
      <w:r>
        <w:rPr>
          <w:rFonts w:ascii="Times New Roman" w:hAnsi="Times New Roman" w:hint="eastAsia"/>
          <w:kern w:val="0"/>
          <w:sz w:val="20"/>
          <w:szCs w:val="20"/>
        </w:rPr>
        <w:t>scheduling</w:t>
      </w:r>
      <w:r>
        <w:rPr>
          <w:rFonts w:ascii="Times New Roman" w:hAnsi="Times New Roman"/>
          <w:kern w:val="0"/>
          <w:sz w:val="20"/>
          <w:szCs w:val="20"/>
        </w:rPr>
        <w:t xml:space="preserve">, 3ms and 5ms SR delay are assumed for </w:t>
      </w:r>
      <w:r>
        <w:rPr>
          <w:rFonts w:ascii="Times New Roman" w:hAnsi="Times New Roman"/>
          <w:b/>
          <w:bCs/>
          <w:kern w:val="0"/>
          <w:sz w:val="20"/>
          <w:szCs w:val="20"/>
        </w:rPr>
        <w:t xml:space="preserve">Case 5-1 </w:t>
      </w:r>
      <w:r>
        <w:rPr>
          <w:rFonts w:ascii="Times New Roman" w:hAnsi="Times New Roman"/>
          <w:kern w:val="0"/>
          <w:sz w:val="20"/>
          <w:szCs w:val="20"/>
        </w:rPr>
        <w:t xml:space="preserve">and </w:t>
      </w:r>
      <w:r>
        <w:rPr>
          <w:rFonts w:ascii="Times New Roman" w:hAnsi="Times New Roman"/>
          <w:b/>
          <w:bCs/>
          <w:kern w:val="0"/>
          <w:sz w:val="20"/>
          <w:szCs w:val="20"/>
        </w:rPr>
        <w:t>Case 5-2</w:t>
      </w:r>
      <w:r>
        <w:rPr>
          <w:rFonts w:ascii="Times New Roman" w:hAnsi="Times New Roman"/>
          <w:kern w:val="0"/>
          <w:sz w:val="20"/>
          <w:szCs w:val="20"/>
        </w:rPr>
        <w:t xml:space="preserve">, respectively. For </w:t>
      </w:r>
      <w:r>
        <w:rPr>
          <w:rFonts w:ascii="Times New Roman" w:hAnsi="Times New Roman"/>
          <w:b/>
          <w:bCs/>
          <w:kern w:val="0"/>
          <w:sz w:val="20"/>
          <w:szCs w:val="20"/>
        </w:rPr>
        <w:t>Case 1</w:t>
      </w:r>
      <w:r>
        <w:rPr>
          <w:rFonts w:ascii="Times New Roman" w:hAnsi="Times New Roman"/>
          <w:kern w:val="0"/>
          <w:sz w:val="20"/>
          <w:szCs w:val="20"/>
        </w:rPr>
        <w:t>~</w:t>
      </w:r>
      <w:r>
        <w:rPr>
          <w:rFonts w:ascii="Times New Roman" w:hAnsi="Times New Roman"/>
          <w:b/>
          <w:bCs/>
          <w:kern w:val="0"/>
          <w:sz w:val="20"/>
          <w:szCs w:val="20"/>
        </w:rPr>
        <w:t>Case 4</w:t>
      </w:r>
      <w:ins w:id="13" w:author="vivo" w:date="2022-11-11T21:43:00Z">
        <w:r>
          <w:rPr>
            <w:rFonts w:ascii="Times New Roman" w:hAnsi="Times New Roman" w:hint="eastAsia"/>
            <w:b/>
            <w:bCs/>
            <w:kern w:val="0"/>
            <w:sz w:val="20"/>
            <w:szCs w:val="20"/>
            <w:lang w:val="en-US"/>
          </w:rPr>
          <w:t xml:space="preserve"> </w:t>
        </w:r>
        <w:r w:rsidRPr="007E3164">
          <w:rPr>
            <w:rFonts w:ascii="Times New Roman" w:hAnsi="Times New Roman"/>
            <w:kern w:val="0"/>
            <w:sz w:val="20"/>
            <w:szCs w:val="20"/>
            <w:lang w:val="en-US"/>
          </w:rPr>
          <w:t>and</w:t>
        </w:r>
        <w:r>
          <w:rPr>
            <w:rFonts w:ascii="Times New Roman" w:hAnsi="Times New Roman" w:hint="eastAsia"/>
            <w:b/>
            <w:bCs/>
            <w:kern w:val="0"/>
            <w:sz w:val="20"/>
            <w:szCs w:val="20"/>
            <w:lang w:val="en-US"/>
          </w:rPr>
          <w:t xml:space="preserve"> Case</w:t>
        </w:r>
      </w:ins>
      <w:ins w:id="14" w:author="vivo" w:date="2022-11-11T22:21:00Z">
        <w:r w:rsidR="007E3164">
          <w:rPr>
            <w:rFonts w:ascii="Times New Roman" w:hAnsi="Times New Roman"/>
            <w:b/>
            <w:bCs/>
            <w:kern w:val="0"/>
            <w:sz w:val="20"/>
            <w:szCs w:val="20"/>
            <w:lang w:val="en-US"/>
          </w:rPr>
          <w:t xml:space="preserve"> </w:t>
        </w:r>
      </w:ins>
      <w:ins w:id="15" w:author="vivo" w:date="2022-11-11T21:45:00Z">
        <w:r>
          <w:rPr>
            <w:rFonts w:ascii="Times New Roman" w:hAnsi="Times New Roman" w:hint="eastAsia"/>
            <w:b/>
            <w:bCs/>
            <w:kern w:val="0"/>
            <w:sz w:val="20"/>
            <w:szCs w:val="20"/>
            <w:lang w:val="en-US"/>
          </w:rPr>
          <w:t>6</w:t>
        </w:r>
        <w:r w:rsidRPr="007E3164">
          <w:rPr>
            <w:rFonts w:ascii="Times New Roman" w:hAnsi="Times New Roman"/>
            <w:kern w:val="0"/>
            <w:sz w:val="20"/>
            <w:szCs w:val="20"/>
            <w:lang w:val="en-US"/>
          </w:rPr>
          <w:t>~</w:t>
        </w:r>
        <w:r>
          <w:rPr>
            <w:rFonts w:ascii="Times New Roman" w:hAnsi="Times New Roman" w:hint="eastAsia"/>
            <w:b/>
            <w:bCs/>
            <w:kern w:val="0"/>
            <w:sz w:val="20"/>
            <w:szCs w:val="20"/>
            <w:lang w:val="en-US"/>
          </w:rPr>
          <w:t>Case</w:t>
        </w:r>
      </w:ins>
      <w:ins w:id="16" w:author="vivo" w:date="2022-11-11T22:21:00Z">
        <w:r w:rsidR="007E3164">
          <w:rPr>
            <w:rFonts w:ascii="Times New Roman" w:hAnsi="Times New Roman"/>
            <w:b/>
            <w:bCs/>
            <w:kern w:val="0"/>
            <w:sz w:val="20"/>
            <w:szCs w:val="20"/>
            <w:lang w:val="en-US"/>
          </w:rPr>
          <w:t xml:space="preserve"> </w:t>
        </w:r>
      </w:ins>
      <w:ins w:id="17" w:author="vivo" w:date="2022-11-11T21:45:00Z">
        <w:r>
          <w:rPr>
            <w:rFonts w:ascii="Times New Roman" w:hAnsi="Times New Roman" w:hint="eastAsia"/>
            <w:b/>
            <w:bCs/>
            <w:kern w:val="0"/>
            <w:sz w:val="20"/>
            <w:szCs w:val="20"/>
            <w:lang w:val="en-US"/>
          </w:rPr>
          <w:t>8</w:t>
        </w:r>
      </w:ins>
      <w:r>
        <w:rPr>
          <w:rFonts w:ascii="Times New Roman" w:hAnsi="Times New Roman"/>
          <w:kern w:val="0"/>
          <w:sz w:val="20"/>
          <w:szCs w:val="20"/>
        </w:rPr>
        <w:t>, BSR can be conveyed by CG PUSCH, so SR delay is not involved.</w:t>
      </w:r>
    </w:p>
    <w:p w14:paraId="7BC0645D" w14:textId="77777777" w:rsidR="009B56BF" w:rsidRDefault="00AB6CDB">
      <w:pPr>
        <w:pStyle w:val="bullet2"/>
        <w:numPr>
          <w:ilvl w:val="0"/>
          <w:numId w:val="16"/>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w:t>
      </w:r>
      <w:del w:id="18" w:author="vivo" w:date="2022-11-11T21:47:00Z">
        <w:r>
          <w:rPr>
            <w:rFonts w:ascii="Times New Roman" w:hAnsi="Times New Roman"/>
            <w:b/>
            <w:kern w:val="0"/>
            <w:sz w:val="20"/>
            <w:szCs w:val="20"/>
          </w:rPr>
          <w:delText>Case 2</w:delText>
        </w:r>
        <w:r>
          <w:rPr>
            <w:rFonts w:ascii="Times New Roman" w:hAnsi="Times New Roman"/>
            <w:kern w:val="0"/>
            <w:sz w:val="20"/>
            <w:szCs w:val="20"/>
            <w:lang w:val="en-US"/>
          </w:rPr>
          <w:delText xml:space="preserve"> and</w:delText>
        </w:r>
        <w:r>
          <w:rPr>
            <w:rFonts w:ascii="Times New Roman" w:hAnsi="Times New Roman"/>
            <w:kern w:val="0"/>
            <w:sz w:val="20"/>
            <w:szCs w:val="20"/>
          </w:rPr>
          <w:delText xml:space="preserve"> </w:delText>
        </w:r>
      </w:del>
      <w:r>
        <w:rPr>
          <w:rFonts w:ascii="Times New Roman" w:hAnsi="Times New Roman"/>
          <w:b/>
          <w:kern w:val="0"/>
          <w:sz w:val="20"/>
          <w:szCs w:val="20"/>
        </w:rPr>
        <w:t>Case 3</w:t>
      </w:r>
      <w:ins w:id="19" w:author="vivo" w:date="2022-11-11T21:44:00Z">
        <w:r>
          <w:rPr>
            <w:rFonts w:ascii="Times New Roman" w:hAnsi="Times New Roman" w:hint="eastAsia"/>
            <w:b/>
            <w:kern w:val="0"/>
            <w:sz w:val="20"/>
            <w:szCs w:val="20"/>
            <w:lang w:val="en-US"/>
          </w:rPr>
          <w:t>, Case</w:t>
        </w:r>
      </w:ins>
      <w:ins w:id="20" w:author="vivo" w:date="2022-11-11T21:48:00Z">
        <w:r>
          <w:rPr>
            <w:rFonts w:ascii="Times New Roman" w:hAnsi="Times New Roman" w:hint="eastAsia"/>
            <w:b/>
            <w:kern w:val="0"/>
            <w:sz w:val="20"/>
            <w:szCs w:val="20"/>
            <w:lang w:val="en-US"/>
          </w:rPr>
          <w:t xml:space="preserve"> </w:t>
        </w:r>
      </w:ins>
      <w:ins w:id="21" w:author="vivo" w:date="2022-11-11T21:47:00Z">
        <w:r>
          <w:rPr>
            <w:rFonts w:ascii="Times New Roman" w:hAnsi="Times New Roman" w:hint="eastAsia"/>
            <w:b/>
            <w:kern w:val="0"/>
            <w:sz w:val="20"/>
            <w:szCs w:val="20"/>
            <w:lang w:val="en-US"/>
          </w:rPr>
          <w:t>6</w:t>
        </w:r>
      </w:ins>
      <w:ins w:id="22" w:author="vivo" w:date="2022-11-11T21:44:00Z">
        <w:r>
          <w:rPr>
            <w:rFonts w:ascii="Times New Roman" w:hAnsi="Times New Roman" w:hint="eastAsia"/>
            <w:b/>
            <w:kern w:val="0"/>
            <w:sz w:val="20"/>
            <w:szCs w:val="20"/>
            <w:lang w:val="en-US"/>
          </w:rPr>
          <w:t xml:space="preserve"> and Case</w:t>
        </w:r>
      </w:ins>
      <w:ins w:id="23" w:author="vivo" w:date="2022-11-11T21:48:00Z">
        <w:r>
          <w:rPr>
            <w:rFonts w:ascii="Times New Roman" w:hAnsi="Times New Roman" w:hint="eastAsia"/>
            <w:b/>
            <w:kern w:val="0"/>
            <w:sz w:val="20"/>
            <w:szCs w:val="20"/>
            <w:lang w:val="en-US"/>
          </w:rPr>
          <w:t xml:space="preserve"> </w:t>
        </w:r>
      </w:ins>
      <w:ins w:id="24" w:author="vivo" w:date="2022-11-11T21:47:00Z">
        <w:r>
          <w:rPr>
            <w:rFonts w:ascii="Times New Roman" w:hAnsi="Times New Roman" w:hint="eastAsia"/>
            <w:b/>
            <w:kern w:val="0"/>
            <w:sz w:val="20"/>
            <w:szCs w:val="20"/>
            <w:lang w:val="en-US"/>
          </w:rPr>
          <w:t>8</w:t>
        </w:r>
      </w:ins>
      <w:r>
        <w:rPr>
          <w:rFonts w:ascii="Times New Roman" w:hAnsi="Times New Roman"/>
          <w:kern w:val="0"/>
          <w:sz w:val="20"/>
          <w:szCs w:val="20"/>
        </w:rPr>
        <w:t xml:space="preserve"> </w:t>
      </w:r>
      <w:bookmarkStart w:id="25" w:name="OLE_LINK1"/>
      <w:r>
        <w:rPr>
          <w:rFonts w:ascii="Times New Roman" w:hAnsi="Times New Roman"/>
          <w:kern w:val="0"/>
          <w:sz w:val="20"/>
          <w:szCs w:val="20"/>
        </w:rPr>
        <w:t xml:space="preserve">with </w:t>
      </w:r>
      <w:ins w:id="26" w:author="vivo" w:date="2022-11-11T21:47:00Z">
        <w:r>
          <w:rPr>
            <w:rFonts w:ascii="Times New Roman" w:hAnsi="Times New Roman" w:hint="eastAsia"/>
            <w:kern w:val="0"/>
            <w:sz w:val="20"/>
            <w:szCs w:val="20"/>
            <w:lang w:val="en-US"/>
          </w:rPr>
          <w:t>UCI ba</w:t>
        </w:r>
      </w:ins>
      <w:ins w:id="27" w:author="vivo" w:date="2022-11-11T21:48:00Z">
        <w:r>
          <w:rPr>
            <w:rFonts w:ascii="Times New Roman" w:hAnsi="Times New Roman" w:hint="eastAsia"/>
            <w:kern w:val="0"/>
            <w:sz w:val="20"/>
            <w:szCs w:val="20"/>
            <w:lang w:val="en-US"/>
          </w:rPr>
          <w:t xml:space="preserve">sed </w:t>
        </w:r>
      </w:ins>
      <w:r>
        <w:rPr>
          <w:rFonts w:ascii="Times New Roman" w:hAnsi="Times New Roman"/>
          <w:kern w:val="0"/>
          <w:sz w:val="20"/>
          <w:szCs w:val="20"/>
        </w:rPr>
        <w:t>dynamic resource adjustment indication</w:t>
      </w:r>
      <w:bookmarkEnd w:id="25"/>
      <w:r>
        <w:rPr>
          <w:rFonts w:ascii="Times New Roman" w:hAnsi="Times New Roman"/>
          <w:kern w:val="0"/>
          <w:sz w:val="20"/>
          <w:szCs w:val="20"/>
        </w:rPr>
        <w:t xml:space="preserve">, a resource adjustment indication delay of </w:t>
      </w:r>
      <w:del w:id="28" w:author="vivo" w:date="2022-11-11T21:48:00Z">
        <w:r>
          <w:rPr>
            <w:rFonts w:ascii="Times New Roman" w:hAnsi="Times New Roman"/>
            <w:kern w:val="0"/>
            <w:sz w:val="20"/>
            <w:szCs w:val="20"/>
          </w:rPr>
          <w:delText xml:space="preserve">2.5ms and </w:delText>
        </w:r>
      </w:del>
      <w:r>
        <w:rPr>
          <w:rFonts w:ascii="Times New Roman" w:hAnsi="Times New Roman"/>
          <w:kern w:val="0"/>
          <w:sz w:val="20"/>
          <w:szCs w:val="20"/>
        </w:rPr>
        <w:t xml:space="preserve">0.5ms </w:t>
      </w:r>
      <w:del w:id="29" w:author="vivo" w:date="2022-11-11T21:48:00Z">
        <w:r>
          <w:rPr>
            <w:rFonts w:ascii="Times New Roman" w:hAnsi="Times New Roman"/>
            <w:kern w:val="0"/>
            <w:sz w:val="20"/>
            <w:szCs w:val="20"/>
            <w:lang w:val="en-US"/>
          </w:rPr>
          <w:delText>are</w:delText>
        </w:r>
      </w:del>
      <w:ins w:id="30" w:author="vivo" w:date="2022-11-11T21:48:00Z">
        <w:r>
          <w:rPr>
            <w:rFonts w:ascii="Times New Roman" w:hAnsi="Times New Roman" w:hint="eastAsia"/>
            <w:kern w:val="0"/>
            <w:sz w:val="20"/>
            <w:szCs w:val="20"/>
            <w:lang w:val="en-US"/>
          </w:rPr>
          <w:t>is</w:t>
        </w:r>
      </w:ins>
      <w:r>
        <w:rPr>
          <w:rFonts w:ascii="Times New Roman" w:hAnsi="Times New Roman"/>
          <w:kern w:val="0"/>
          <w:sz w:val="20"/>
          <w:szCs w:val="20"/>
        </w:rPr>
        <w:t xml:space="preserve"> </w:t>
      </w:r>
      <w:bookmarkStart w:id="31" w:name="OLE_LINK3"/>
      <w:r>
        <w:rPr>
          <w:rFonts w:ascii="Times New Roman" w:hAnsi="Times New Roman"/>
          <w:kern w:val="0"/>
          <w:sz w:val="20"/>
          <w:szCs w:val="20"/>
        </w:rPr>
        <w:t>resumed</w:t>
      </w:r>
      <w:bookmarkEnd w:id="31"/>
      <w:r>
        <w:rPr>
          <w:rFonts w:ascii="Times New Roman" w:hAnsi="Times New Roman"/>
          <w:kern w:val="0"/>
          <w:sz w:val="20"/>
          <w:szCs w:val="20"/>
        </w:rPr>
        <w:t xml:space="preserve">, </w:t>
      </w:r>
      <w:del w:id="32" w:author="vivo" w:date="2022-11-11T21:48:00Z">
        <w:r>
          <w:rPr>
            <w:rFonts w:ascii="Times New Roman" w:hAnsi="Times New Roman"/>
            <w:kern w:val="0"/>
            <w:sz w:val="20"/>
            <w:szCs w:val="20"/>
            <w:lang w:val="en-US"/>
          </w:rPr>
          <w:delText>respectively</w:delText>
        </w:r>
      </w:del>
      <w:ins w:id="33" w:author="vivo" w:date="2022-11-11T21:48:00Z">
        <w:r>
          <w:rPr>
            <w:rFonts w:ascii="Times New Roman" w:hAnsi="Times New Roman" w:hint="eastAsia"/>
            <w:kern w:val="0"/>
            <w:sz w:val="20"/>
            <w:szCs w:val="20"/>
            <w:lang w:val="en-US"/>
          </w:rPr>
          <w:t xml:space="preserve">and </w:t>
        </w:r>
      </w:ins>
      <w:ins w:id="34" w:author="vivo" w:date="2022-11-11T21:49:00Z">
        <w:r>
          <w:rPr>
            <w:rFonts w:ascii="Times New Roman" w:hAnsi="Times New Roman" w:hint="eastAsia"/>
            <w:kern w:val="0"/>
            <w:sz w:val="20"/>
            <w:szCs w:val="20"/>
            <w:lang w:val="en-US"/>
          </w:rPr>
          <w:t>that of 2.5ms</w:t>
        </w:r>
      </w:ins>
      <w:ins w:id="35" w:author="vivo" w:date="2022-11-11T21:48:00Z">
        <w:r>
          <w:rPr>
            <w:rFonts w:ascii="Times New Roman" w:hAnsi="Times New Roman" w:hint="eastAsia"/>
            <w:kern w:val="0"/>
            <w:sz w:val="20"/>
            <w:szCs w:val="20"/>
            <w:lang w:val="en-US"/>
          </w:rPr>
          <w:t xml:space="preserve"> is assumed for </w:t>
        </w:r>
        <w:r w:rsidRPr="007E3164">
          <w:rPr>
            <w:rFonts w:ascii="Times New Roman" w:hAnsi="Times New Roman"/>
            <w:b/>
            <w:bCs/>
            <w:kern w:val="0"/>
            <w:sz w:val="20"/>
            <w:szCs w:val="20"/>
            <w:lang w:val="en-US"/>
          </w:rPr>
          <w:t xml:space="preserve">Case </w:t>
        </w:r>
      </w:ins>
      <w:ins w:id="36" w:author="vivo" w:date="2022-11-11T21:49:00Z">
        <w:r w:rsidRPr="007E3164">
          <w:rPr>
            <w:rFonts w:ascii="Times New Roman" w:hAnsi="Times New Roman"/>
            <w:b/>
            <w:bCs/>
            <w:kern w:val="0"/>
            <w:sz w:val="20"/>
            <w:szCs w:val="20"/>
            <w:lang w:val="en-US"/>
          </w:rPr>
          <w:t>2</w:t>
        </w:r>
        <w:r>
          <w:rPr>
            <w:rFonts w:ascii="Times New Roman" w:hAnsi="Times New Roman" w:hint="eastAsia"/>
            <w:kern w:val="0"/>
            <w:sz w:val="20"/>
            <w:szCs w:val="20"/>
            <w:lang w:val="en-US"/>
          </w:rPr>
          <w:t xml:space="preserve"> </w:t>
        </w:r>
        <w:r>
          <w:rPr>
            <w:rFonts w:ascii="Times New Roman" w:hAnsi="Times New Roman"/>
            <w:kern w:val="0"/>
            <w:sz w:val="20"/>
            <w:szCs w:val="20"/>
          </w:rPr>
          <w:t xml:space="preserve">with </w:t>
        </w:r>
        <w:r>
          <w:rPr>
            <w:rFonts w:ascii="Times New Roman" w:hAnsi="Times New Roman" w:hint="eastAsia"/>
            <w:kern w:val="0"/>
            <w:sz w:val="20"/>
            <w:szCs w:val="20"/>
            <w:lang w:val="en-US"/>
          </w:rPr>
          <w:t>MAC</w:t>
        </w:r>
      </w:ins>
      <w:ins w:id="37" w:author="vivo" w:date="2022-11-11T21:51:00Z">
        <w:r>
          <w:rPr>
            <w:rFonts w:ascii="Times New Roman" w:hAnsi="Times New Roman" w:hint="eastAsia"/>
            <w:kern w:val="0"/>
            <w:sz w:val="20"/>
            <w:szCs w:val="20"/>
            <w:lang w:val="en-US"/>
          </w:rPr>
          <w:t xml:space="preserve"> </w:t>
        </w:r>
      </w:ins>
      <w:ins w:id="38" w:author="vivo" w:date="2022-11-11T21:49:00Z">
        <w:r>
          <w:rPr>
            <w:rFonts w:ascii="Times New Roman" w:hAnsi="Times New Roman" w:hint="eastAsia"/>
            <w:kern w:val="0"/>
            <w:sz w:val="20"/>
            <w:szCs w:val="20"/>
            <w:lang w:val="en-US"/>
          </w:rPr>
          <w:t xml:space="preserve">CE based </w:t>
        </w:r>
        <w:r>
          <w:rPr>
            <w:rFonts w:ascii="Times New Roman" w:hAnsi="Times New Roman"/>
            <w:kern w:val="0"/>
            <w:sz w:val="20"/>
            <w:szCs w:val="20"/>
          </w:rPr>
          <w:t>dynamic resource adjustment indication</w:t>
        </w:r>
      </w:ins>
      <w:r>
        <w:rPr>
          <w:rFonts w:ascii="Times New Roman" w:hAnsi="Times New Roman"/>
          <w:kern w:val="0"/>
          <w:sz w:val="20"/>
          <w:szCs w:val="20"/>
        </w:rPr>
        <w:t xml:space="preserve">. The dynamic resource adjustment indication is conveyed in the first CG PUSCH occasion of a CG period which is actually occupied for UL data transmission, and can be used for additional DG resource request, or CG resource recycling. The resource adjustment indication delay is used to model the transmission and/or decoding delay for the resource indication. </w:t>
      </w:r>
    </w:p>
    <w:p w14:paraId="1ED73228" w14:textId="77777777" w:rsidR="009B56BF" w:rsidRDefault="00AB6CDB">
      <w:pPr>
        <w:pStyle w:val="bullet2"/>
        <w:numPr>
          <w:ilvl w:val="0"/>
          <w:numId w:val="0"/>
        </w:numPr>
        <w:spacing w:beforeLines="50" w:before="120" w:afterLines="50" w:after="120"/>
        <w:jc w:val="both"/>
        <w:rPr>
          <w:rFonts w:ascii="Times New Roman" w:hAnsi="Times New Roman"/>
          <w:b/>
          <w:kern w:val="0"/>
          <w:sz w:val="20"/>
          <w:szCs w:val="20"/>
        </w:rPr>
      </w:pPr>
      <w:r>
        <w:rPr>
          <w:rFonts w:ascii="Times New Roman" w:hAnsi="Times New Roman"/>
          <w:kern w:val="0"/>
          <w:sz w:val="20"/>
          <w:szCs w:val="20"/>
        </w:rPr>
        <w:t xml:space="preserve">Besides, the details for modelling of SR delay and first UL grant after SR for UL DG scheduling, as well as BSR delay for BSR procedure can be found in Appendix B. Taking CG </w:t>
      </w:r>
      <w:del w:id="39" w:author="vivo" w:date="2022-11-11T21:40:00Z">
        <w:r>
          <w:rPr>
            <w:rFonts w:ascii="Times New Roman" w:hAnsi="Times New Roman"/>
            <w:kern w:val="0"/>
            <w:sz w:val="20"/>
            <w:szCs w:val="20"/>
            <w:lang w:val="en-US"/>
          </w:rPr>
          <w:delText>resource recycling</w:delText>
        </w:r>
      </w:del>
      <w:ins w:id="40" w:author="vivo" w:date="2022-11-11T21:40:00Z">
        <w:r>
          <w:rPr>
            <w:rFonts w:ascii="Times New Roman" w:hAnsi="Times New Roman" w:hint="eastAsia"/>
            <w:kern w:val="0"/>
            <w:sz w:val="20"/>
            <w:szCs w:val="20"/>
            <w:lang w:val="en-US"/>
          </w:rPr>
          <w:t xml:space="preserve">with dynamic </w:t>
        </w:r>
      </w:ins>
      <w:ins w:id="41" w:author="vivo" w:date="2022-11-11T21:41:00Z">
        <w:r>
          <w:rPr>
            <w:rFonts w:ascii="Times New Roman" w:hAnsi="Times New Roman" w:hint="eastAsia"/>
            <w:kern w:val="0"/>
            <w:sz w:val="20"/>
            <w:szCs w:val="20"/>
            <w:lang w:val="en-US"/>
          </w:rPr>
          <w:t>resource adjustment indication</w:t>
        </w:r>
      </w:ins>
      <w:r>
        <w:rPr>
          <w:rFonts w:ascii="Times New Roman" w:hAnsi="Times New Roman"/>
          <w:kern w:val="0"/>
          <w:sz w:val="20"/>
          <w:szCs w:val="20"/>
        </w:rPr>
        <w:t xml:space="preserve"> case as an example, the corresponding timeline is depicted in </w:t>
      </w:r>
      <w:r>
        <w:rPr>
          <w:rFonts w:ascii="Times New Roman" w:hAnsi="Times New Roman"/>
          <w:bCs/>
          <w:kern w:val="0"/>
          <w:sz w:val="20"/>
          <w:szCs w:val="20"/>
        </w:rPr>
        <w:t>Figure 3</w:t>
      </w:r>
      <w:r>
        <w:rPr>
          <w:rFonts w:ascii="Times New Roman" w:hAnsi="Times New Roman"/>
          <w:b/>
          <w:bCs/>
          <w:kern w:val="0"/>
          <w:sz w:val="20"/>
          <w:szCs w:val="20"/>
        </w:rPr>
        <w:t>.</w:t>
      </w:r>
    </w:p>
    <w:bookmarkStart w:id="42" w:name="_Hlk118736916"/>
    <w:p w14:paraId="40ABF170" w14:textId="77777777" w:rsidR="009B56BF" w:rsidRDefault="00AB6CDB">
      <w:pPr>
        <w:pStyle w:val="bullet2"/>
        <w:numPr>
          <w:ilvl w:val="0"/>
          <w:numId w:val="0"/>
        </w:numPr>
        <w:spacing w:beforeLines="50" w:before="120" w:afterLines="50" w:after="120"/>
        <w:jc w:val="center"/>
        <w:rPr>
          <w:rFonts w:ascii="Times New Roman" w:hAnsi="Times New Roman"/>
          <w:b/>
          <w:bCs/>
          <w:kern w:val="0"/>
          <w:sz w:val="20"/>
          <w:szCs w:val="20"/>
        </w:rPr>
      </w:pPr>
      <w:r>
        <w:rPr>
          <w:rFonts w:ascii="Times New Roman" w:hAnsi="Times New Roman"/>
          <w:b/>
          <w:bCs/>
          <w:kern w:val="0"/>
          <w:sz w:val="20"/>
          <w:szCs w:val="20"/>
        </w:rPr>
        <w:object w:dxaOrig="9238" w:dyaOrig="3684" w14:anchorId="2239EDA4">
          <v:shape id="_x0000_i1026" type="#_x0000_t75" style="width:462.1pt;height:184.3pt" o:ole="">
            <v:imagedata r:id="rId15" o:title=""/>
          </v:shape>
          <o:OLEObject Type="Embed" ProgID="Visio.Drawing.15" ShapeID="_x0000_i1026" DrawAspect="Content" ObjectID="_1729752475" r:id="rId16"/>
        </w:object>
      </w:r>
      <w:bookmarkEnd w:id="42"/>
    </w:p>
    <w:p w14:paraId="1F5A256A" w14:textId="77777777" w:rsidR="009B56BF" w:rsidRDefault="00AB6CDB">
      <w:pPr>
        <w:pStyle w:val="bullet2"/>
        <w:numPr>
          <w:ilvl w:val="0"/>
          <w:numId w:val="0"/>
        </w:numPr>
        <w:spacing w:beforeLines="50" w:before="120" w:afterLines="50" w:after="120"/>
        <w:jc w:val="center"/>
        <w:rPr>
          <w:rFonts w:ascii="Times New Roman" w:hAnsi="Times New Roman"/>
          <w:b/>
          <w:bCs/>
          <w:kern w:val="0"/>
          <w:sz w:val="20"/>
          <w:szCs w:val="20"/>
        </w:rPr>
      </w:pPr>
      <w:r>
        <w:rPr>
          <w:sz w:val="20"/>
          <w:szCs w:val="20"/>
        </w:rPr>
        <w:t xml:space="preserve">Figure </w:t>
      </w:r>
      <w:r>
        <w:rPr>
          <w:sz w:val="20"/>
          <w:szCs w:val="20"/>
        </w:rPr>
        <w:fldChar w:fldCharType="begin"/>
      </w:r>
      <w:r>
        <w:rPr>
          <w:sz w:val="20"/>
          <w:szCs w:val="20"/>
        </w:rPr>
        <w:instrText xml:space="preserve"> SEQ Figure \* ARABIC </w:instrText>
      </w:r>
      <w:r>
        <w:rPr>
          <w:sz w:val="20"/>
          <w:szCs w:val="20"/>
        </w:rPr>
        <w:fldChar w:fldCharType="separate"/>
      </w:r>
      <w:r>
        <w:rPr>
          <w:sz w:val="20"/>
          <w:szCs w:val="20"/>
        </w:rPr>
        <w:t>3</w:t>
      </w:r>
      <w:r>
        <w:rPr>
          <w:sz w:val="20"/>
          <w:szCs w:val="20"/>
        </w:rPr>
        <w:fldChar w:fldCharType="end"/>
      </w:r>
      <w:r>
        <w:rPr>
          <w:sz w:val="20"/>
          <w:szCs w:val="20"/>
        </w:rPr>
        <w:t xml:space="preserve">. </w:t>
      </w:r>
      <w:r>
        <w:rPr>
          <w:sz w:val="20"/>
          <w:szCs w:val="20"/>
          <w:lang w:val="en-US"/>
        </w:rPr>
        <w:t xml:space="preserve">Example of CG </w:t>
      </w:r>
      <w:ins w:id="43" w:author="vivo" w:date="2022-11-11T21:42:00Z">
        <w:r>
          <w:rPr>
            <w:rFonts w:ascii="Times New Roman" w:hAnsi="Times New Roman" w:hint="eastAsia"/>
            <w:kern w:val="0"/>
            <w:sz w:val="20"/>
            <w:szCs w:val="20"/>
            <w:lang w:val="en-US"/>
          </w:rPr>
          <w:t>with dynamic resource adjustment indication</w:t>
        </w:r>
      </w:ins>
      <w:del w:id="44" w:author="vivo" w:date="2022-11-11T21:42:00Z">
        <w:r>
          <w:rPr>
            <w:sz w:val="20"/>
            <w:szCs w:val="20"/>
            <w:lang w:val="en-US"/>
          </w:rPr>
          <w:delText>resource recycling</w:delText>
        </w:r>
      </w:del>
      <w:r>
        <w:rPr>
          <w:sz w:val="20"/>
          <w:szCs w:val="20"/>
          <w:lang w:val="en-US"/>
        </w:rPr>
        <w:t xml:space="preserve"> </w:t>
      </w:r>
      <w:r>
        <w:rPr>
          <w:rFonts w:eastAsiaTheme="minorEastAsia"/>
          <w:sz w:val="20"/>
          <w:szCs w:val="20"/>
          <w:lang w:val="en-US"/>
        </w:rPr>
        <w:t>applying resource adjustment indication delay</w:t>
      </w:r>
    </w:p>
    <w:p w14:paraId="605A112C" w14:textId="77777777" w:rsidR="009B56BF" w:rsidRDefault="009B56BF">
      <w:pPr>
        <w:pStyle w:val="a5"/>
        <w:ind w:leftChars="6750" w:left="13500"/>
        <w:rPr>
          <w:lang w:val="en-US"/>
        </w:rPr>
      </w:pPr>
    </w:p>
    <w:p w14:paraId="7A51B1A1" w14:textId="77777777" w:rsidR="009B56BF" w:rsidRDefault="00AB6CDB">
      <w:pPr>
        <w:spacing w:before="120" w:after="240"/>
        <w:jc w:val="center"/>
        <w:rPr>
          <w:szCs w:val="20"/>
        </w:rPr>
      </w:pPr>
      <w:bookmarkStart w:id="45" w:name="_Ref118746246"/>
      <w:r>
        <w:rPr>
          <w:szCs w:val="20"/>
        </w:rPr>
        <w:t xml:space="preserve">Table </w:t>
      </w:r>
      <w:r>
        <w:rPr>
          <w:szCs w:val="20"/>
        </w:rPr>
        <w:fldChar w:fldCharType="begin"/>
      </w:r>
      <w:r>
        <w:rPr>
          <w:szCs w:val="20"/>
        </w:rPr>
        <w:instrText xml:space="preserve"> SEQ Table \* ARABIC </w:instrText>
      </w:r>
      <w:r>
        <w:rPr>
          <w:szCs w:val="20"/>
        </w:rPr>
        <w:fldChar w:fldCharType="separate"/>
      </w:r>
      <w:r>
        <w:rPr>
          <w:szCs w:val="20"/>
        </w:rPr>
        <w:t>1</w:t>
      </w:r>
      <w:r>
        <w:rPr>
          <w:szCs w:val="20"/>
        </w:rPr>
        <w:fldChar w:fldCharType="end"/>
      </w:r>
      <w:bookmarkEnd w:id="45"/>
      <w:r>
        <w:rPr>
          <w:szCs w:val="20"/>
        </w:rPr>
        <w:t xml:space="preserve">. System capacity performance for UL scene/video stream in </w:t>
      </w:r>
      <w:proofErr w:type="spellStart"/>
      <w:r>
        <w:rPr>
          <w:szCs w:val="20"/>
        </w:rPr>
        <w:t>InH</w:t>
      </w:r>
      <w:proofErr w:type="spellEnd"/>
      <w:r>
        <w:rPr>
          <w:szCs w:val="20"/>
        </w:rPr>
        <w:t xml:space="preserve"> scenario</w:t>
      </w:r>
      <w:r>
        <w:rPr>
          <w:rFonts w:hint="eastAsia"/>
          <w:szCs w:val="20"/>
        </w:rPr>
        <w:t xml:space="preserve"> with TDD format</w:t>
      </w:r>
      <w:r>
        <w:rPr>
          <w:szCs w:val="20"/>
        </w:rPr>
        <w:t xml:space="preserve"> of </w:t>
      </w:r>
      <w:r>
        <w:rPr>
          <w:rFonts w:hint="eastAsia"/>
          <w:szCs w:val="20"/>
        </w:rPr>
        <w:t>DDDSU</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3575"/>
        <w:gridCol w:w="1276"/>
        <w:gridCol w:w="1068"/>
        <w:gridCol w:w="1241"/>
      </w:tblGrid>
      <w:tr w:rsidR="009B56BF" w14:paraId="4A6F38FD" w14:textId="77777777">
        <w:trPr>
          <w:trHeight w:val="488"/>
          <w:jc w:val="center"/>
        </w:trPr>
        <w:tc>
          <w:tcPr>
            <w:tcW w:w="1240" w:type="dxa"/>
            <w:tcBorders>
              <w:top w:val="single" w:sz="4" w:space="0" w:color="auto"/>
              <w:left w:val="single" w:sz="4" w:space="0" w:color="auto"/>
              <w:bottom w:val="single" w:sz="4" w:space="0" w:color="auto"/>
              <w:right w:val="single" w:sz="4" w:space="0" w:color="auto"/>
            </w:tcBorders>
            <w:shd w:val="clear" w:color="auto" w:fill="8EAADB"/>
            <w:vAlign w:val="center"/>
          </w:tcPr>
          <w:p w14:paraId="2B1855DD" w14:textId="77777777" w:rsidR="009B56BF" w:rsidRDefault="00AB6CDB">
            <w:pPr>
              <w:jc w:val="center"/>
              <w:rPr>
                <w:b/>
                <w:szCs w:val="20"/>
                <w:lang w:eastAsia="zh-CN"/>
              </w:rPr>
            </w:pPr>
            <w:r>
              <w:rPr>
                <w:b/>
                <w:szCs w:val="20"/>
              </w:rPr>
              <w:t>Traffic model</w:t>
            </w:r>
          </w:p>
        </w:tc>
        <w:tc>
          <w:tcPr>
            <w:tcW w:w="3575" w:type="dxa"/>
            <w:tcBorders>
              <w:top w:val="single" w:sz="4" w:space="0" w:color="auto"/>
              <w:left w:val="nil"/>
              <w:bottom w:val="single" w:sz="4" w:space="0" w:color="auto"/>
              <w:right w:val="single" w:sz="4" w:space="0" w:color="auto"/>
            </w:tcBorders>
            <w:shd w:val="clear" w:color="auto" w:fill="8EAADB"/>
            <w:vAlign w:val="center"/>
          </w:tcPr>
          <w:p w14:paraId="5FA2DA2C" w14:textId="77777777" w:rsidR="009B56BF" w:rsidRDefault="00AB6CDB">
            <w:pPr>
              <w:jc w:val="center"/>
              <w:rPr>
                <w:b/>
                <w:szCs w:val="20"/>
              </w:rPr>
            </w:pPr>
            <w:r>
              <w:rPr>
                <w:b/>
                <w:szCs w:val="20"/>
              </w:rPr>
              <w:t>Cases</w:t>
            </w:r>
          </w:p>
        </w:tc>
        <w:tc>
          <w:tcPr>
            <w:tcW w:w="1276" w:type="dxa"/>
            <w:tcBorders>
              <w:top w:val="single" w:sz="4" w:space="0" w:color="auto"/>
              <w:left w:val="nil"/>
              <w:bottom w:val="single" w:sz="4" w:space="0" w:color="auto"/>
              <w:right w:val="single" w:sz="4" w:space="0" w:color="auto"/>
            </w:tcBorders>
            <w:shd w:val="clear" w:color="auto" w:fill="8EAADB"/>
            <w:vAlign w:val="center"/>
          </w:tcPr>
          <w:p w14:paraId="0598B07D" w14:textId="77777777" w:rsidR="009B56BF" w:rsidRDefault="00AB6CDB">
            <w:pPr>
              <w:jc w:val="center"/>
              <w:rPr>
                <w:b/>
                <w:szCs w:val="20"/>
              </w:rPr>
            </w:pPr>
            <w:r>
              <w:rPr>
                <w:b/>
                <w:szCs w:val="20"/>
              </w:rPr>
              <w:t>Capacity (#UEs/cell)</w:t>
            </w:r>
          </w:p>
        </w:tc>
        <w:tc>
          <w:tcPr>
            <w:tcW w:w="1068" w:type="dxa"/>
            <w:tcBorders>
              <w:top w:val="single" w:sz="4" w:space="0" w:color="auto"/>
              <w:left w:val="nil"/>
              <w:bottom w:val="single" w:sz="4" w:space="0" w:color="auto"/>
              <w:right w:val="single" w:sz="4" w:space="0" w:color="auto"/>
            </w:tcBorders>
            <w:shd w:val="clear" w:color="auto" w:fill="8EAADB"/>
            <w:vAlign w:val="center"/>
          </w:tcPr>
          <w:p w14:paraId="4DB77178" w14:textId="77777777" w:rsidR="009B56BF" w:rsidRDefault="00AB6CDB">
            <w:pPr>
              <w:jc w:val="center"/>
              <w:rPr>
                <w:b/>
                <w:szCs w:val="20"/>
              </w:rPr>
            </w:pPr>
            <w:r>
              <w:rPr>
                <w:b/>
                <w:szCs w:val="20"/>
              </w:rPr>
              <w:t>Capacity gain</w:t>
            </w:r>
          </w:p>
        </w:tc>
        <w:tc>
          <w:tcPr>
            <w:tcW w:w="1241" w:type="dxa"/>
            <w:tcBorders>
              <w:top w:val="single" w:sz="4" w:space="0" w:color="auto"/>
              <w:left w:val="nil"/>
              <w:bottom w:val="single" w:sz="4" w:space="0" w:color="auto"/>
              <w:right w:val="single" w:sz="4" w:space="0" w:color="auto"/>
            </w:tcBorders>
            <w:shd w:val="clear" w:color="auto" w:fill="8EAADB"/>
            <w:vAlign w:val="center"/>
          </w:tcPr>
          <w:p w14:paraId="1188DC11" w14:textId="77777777" w:rsidR="009B56BF" w:rsidRDefault="00AB6CDB">
            <w:pPr>
              <w:jc w:val="center"/>
              <w:rPr>
                <w:b/>
                <w:szCs w:val="20"/>
              </w:rPr>
            </w:pPr>
            <w:r>
              <w:rPr>
                <w:b/>
                <w:szCs w:val="20"/>
              </w:rPr>
              <w:t>Notes</w:t>
            </w:r>
          </w:p>
        </w:tc>
      </w:tr>
      <w:tr w:rsidR="009B56BF" w14:paraId="1A56970D" w14:textId="77777777">
        <w:trPr>
          <w:trHeight w:val="206"/>
          <w:jc w:val="center"/>
        </w:trPr>
        <w:tc>
          <w:tcPr>
            <w:tcW w:w="1240" w:type="dxa"/>
            <w:vMerge w:val="restart"/>
            <w:tcBorders>
              <w:top w:val="nil"/>
              <w:left w:val="single" w:sz="4" w:space="0" w:color="auto"/>
              <w:bottom w:val="single" w:sz="4" w:space="0" w:color="auto"/>
              <w:right w:val="single" w:sz="4" w:space="0" w:color="auto"/>
            </w:tcBorders>
            <w:vAlign w:val="center"/>
          </w:tcPr>
          <w:p w14:paraId="27EA2052" w14:textId="77777777" w:rsidR="009B56BF" w:rsidRDefault="00AB6CDB">
            <w:pPr>
              <w:jc w:val="center"/>
              <w:rPr>
                <w:rFonts w:ascii="Calibri" w:hAnsi="Calibri"/>
                <w:kern w:val="2"/>
                <w:sz w:val="21"/>
                <w:szCs w:val="21"/>
              </w:rPr>
            </w:pPr>
            <w:r>
              <w:rPr>
                <w:szCs w:val="20"/>
              </w:rPr>
              <w:t>10Mbps, 30ms PDB</w:t>
            </w:r>
          </w:p>
        </w:tc>
        <w:tc>
          <w:tcPr>
            <w:tcW w:w="3575" w:type="dxa"/>
            <w:tcBorders>
              <w:top w:val="single" w:sz="4" w:space="0" w:color="auto"/>
              <w:left w:val="nil"/>
              <w:bottom w:val="single" w:sz="4" w:space="0" w:color="auto"/>
              <w:right w:val="single" w:sz="4" w:space="0" w:color="auto"/>
            </w:tcBorders>
            <w:vAlign w:val="center"/>
          </w:tcPr>
          <w:p w14:paraId="5BE6BE88" w14:textId="77777777" w:rsidR="009B56BF" w:rsidRDefault="00AB6CDB">
            <w:r>
              <w:rPr>
                <w:b/>
                <w:bCs/>
                <w:szCs w:val="20"/>
              </w:rPr>
              <w:t>Case 1</w:t>
            </w:r>
            <w:r>
              <w:rPr>
                <w:szCs w:val="20"/>
              </w:rPr>
              <w:t>. CG for both BSR reports and video data transmission without dynamic resource adjustment indication</w:t>
            </w:r>
          </w:p>
        </w:tc>
        <w:tc>
          <w:tcPr>
            <w:tcW w:w="1276" w:type="dxa"/>
            <w:tcBorders>
              <w:top w:val="single" w:sz="4" w:space="0" w:color="auto"/>
              <w:left w:val="nil"/>
              <w:bottom w:val="single" w:sz="4" w:space="0" w:color="auto"/>
              <w:right w:val="single" w:sz="4" w:space="0" w:color="auto"/>
            </w:tcBorders>
            <w:vAlign w:val="center"/>
          </w:tcPr>
          <w:p w14:paraId="3E2851F4" w14:textId="77777777" w:rsidR="009B56BF" w:rsidRDefault="00AB6CDB">
            <w:pPr>
              <w:jc w:val="center"/>
            </w:pPr>
            <w:r>
              <w:rPr>
                <w:szCs w:val="20"/>
              </w:rPr>
              <w:t>11.30</w:t>
            </w:r>
          </w:p>
        </w:tc>
        <w:tc>
          <w:tcPr>
            <w:tcW w:w="1068" w:type="dxa"/>
            <w:tcBorders>
              <w:top w:val="single" w:sz="4" w:space="0" w:color="auto"/>
              <w:left w:val="nil"/>
              <w:bottom w:val="single" w:sz="4" w:space="0" w:color="auto"/>
              <w:right w:val="single" w:sz="4" w:space="0" w:color="auto"/>
            </w:tcBorders>
            <w:vAlign w:val="center"/>
          </w:tcPr>
          <w:p w14:paraId="2BDCE2B8" w14:textId="77777777" w:rsidR="009B56BF" w:rsidRDefault="00AB6CDB">
            <w:pPr>
              <w:jc w:val="center"/>
            </w:pPr>
            <w:r>
              <w:rPr>
                <w:szCs w:val="20"/>
              </w:rPr>
              <w:t>-</w:t>
            </w:r>
          </w:p>
        </w:tc>
        <w:tc>
          <w:tcPr>
            <w:tcW w:w="1241" w:type="dxa"/>
            <w:tcBorders>
              <w:top w:val="single" w:sz="4" w:space="0" w:color="auto"/>
              <w:left w:val="nil"/>
              <w:bottom w:val="single" w:sz="4" w:space="0" w:color="auto"/>
              <w:right w:val="single" w:sz="4" w:space="0" w:color="auto"/>
            </w:tcBorders>
            <w:vAlign w:val="center"/>
          </w:tcPr>
          <w:p w14:paraId="53F287F5" w14:textId="77777777" w:rsidR="009B56BF" w:rsidRDefault="00AB6CDB">
            <w:pPr>
              <w:jc w:val="center"/>
            </w:pPr>
            <w:r>
              <w:rPr>
                <w:szCs w:val="20"/>
              </w:rPr>
              <w:t>Note 1</w:t>
            </w:r>
          </w:p>
        </w:tc>
      </w:tr>
      <w:tr w:rsidR="009B56BF" w14:paraId="6EEFB69A" w14:textId="77777777">
        <w:trPr>
          <w:trHeight w:val="397"/>
          <w:jc w:val="center"/>
        </w:trPr>
        <w:tc>
          <w:tcPr>
            <w:tcW w:w="1240" w:type="dxa"/>
            <w:vMerge/>
            <w:tcBorders>
              <w:top w:val="nil"/>
              <w:left w:val="single" w:sz="4" w:space="0" w:color="auto"/>
              <w:bottom w:val="single" w:sz="4" w:space="0" w:color="auto"/>
              <w:right w:val="single" w:sz="4" w:space="0" w:color="auto"/>
            </w:tcBorders>
            <w:vAlign w:val="center"/>
          </w:tcPr>
          <w:p w14:paraId="06ED876C" w14:textId="77777777" w:rsidR="009B56BF" w:rsidRDefault="009B56BF">
            <w:pPr>
              <w:rPr>
                <w:rFonts w:ascii="Calibri" w:eastAsia="宋体" w:hAnsi="Calibri"/>
                <w:kern w:val="2"/>
                <w:sz w:val="21"/>
                <w:szCs w:val="21"/>
              </w:rPr>
            </w:pPr>
          </w:p>
        </w:tc>
        <w:tc>
          <w:tcPr>
            <w:tcW w:w="3575" w:type="dxa"/>
            <w:tcBorders>
              <w:top w:val="single" w:sz="4" w:space="0" w:color="auto"/>
              <w:left w:val="nil"/>
              <w:bottom w:val="single" w:sz="4" w:space="0" w:color="auto"/>
              <w:right w:val="single" w:sz="4" w:space="0" w:color="auto"/>
            </w:tcBorders>
            <w:vAlign w:val="center"/>
          </w:tcPr>
          <w:p w14:paraId="6170E877" w14:textId="77777777" w:rsidR="009B56BF" w:rsidRDefault="00AB6CDB">
            <w:r>
              <w:rPr>
                <w:b/>
                <w:bCs/>
                <w:szCs w:val="20"/>
              </w:rPr>
              <w:t>Case 2</w:t>
            </w:r>
            <w:r>
              <w:rPr>
                <w:szCs w:val="20"/>
              </w:rPr>
              <w:t xml:space="preserve">. Enhanced CG for BSR reports and video data transmission with </w:t>
            </w:r>
            <w:r>
              <w:rPr>
                <w:b/>
                <w:szCs w:val="20"/>
              </w:rPr>
              <w:t>MAC CE</w:t>
            </w:r>
            <w:r>
              <w:rPr>
                <w:szCs w:val="20"/>
              </w:rPr>
              <w:t xml:space="preserve"> based dynamic resource adjustment indication</w:t>
            </w:r>
          </w:p>
        </w:tc>
        <w:tc>
          <w:tcPr>
            <w:tcW w:w="1276" w:type="dxa"/>
            <w:tcBorders>
              <w:top w:val="single" w:sz="4" w:space="0" w:color="auto"/>
              <w:left w:val="nil"/>
              <w:bottom w:val="single" w:sz="4" w:space="0" w:color="auto"/>
              <w:right w:val="single" w:sz="4" w:space="0" w:color="auto"/>
            </w:tcBorders>
            <w:vAlign w:val="center"/>
          </w:tcPr>
          <w:p w14:paraId="4392F9D8" w14:textId="77777777" w:rsidR="009B56BF" w:rsidRDefault="00AB6CDB">
            <w:pPr>
              <w:jc w:val="center"/>
            </w:pPr>
            <w:r>
              <w:rPr>
                <w:szCs w:val="20"/>
              </w:rPr>
              <w:t>11.85</w:t>
            </w:r>
          </w:p>
        </w:tc>
        <w:tc>
          <w:tcPr>
            <w:tcW w:w="1068" w:type="dxa"/>
            <w:tcBorders>
              <w:top w:val="single" w:sz="4" w:space="0" w:color="auto"/>
              <w:left w:val="nil"/>
              <w:bottom w:val="single" w:sz="4" w:space="0" w:color="auto"/>
              <w:right w:val="single" w:sz="4" w:space="0" w:color="auto"/>
            </w:tcBorders>
            <w:vAlign w:val="center"/>
          </w:tcPr>
          <w:p w14:paraId="78879A6C" w14:textId="77777777" w:rsidR="009B56BF" w:rsidRDefault="00AB6CDB">
            <w:pPr>
              <w:jc w:val="center"/>
            </w:pPr>
            <w:r>
              <w:rPr>
                <w:rFonts w:eastAsia="等线"/>
                <w:szCs w:val="20"/>
              </w:rPr>
              <w:t>4.87%</w:t>
            </w:r>
          </w:p>
        </w:tc>
        <w:tc>
          <w:tcPr>
            <w:tcW w:w="1241" w:type="dxa"/>
            <w:tcBorders>
              <w:top w:val="single" w:sz="4" w:space="0" w:color="auto"/>
              <w:left w:val="nil"/>
              <w:bottom w:val="single" w:sz="4" w:space="0" w:color="auto"/>
              <w:right w:val="single" w:sz="4" w:space="0" w:color="auto"/>
            </w:tcBorders>
            <w:vAlign w:val="center"/>
          </w:tcPr>
          <w:p w14:paraId="053C21F7" w14:textId="77777777" w:rsidR="009B56BF" w:rsidRDefault="00AB6CDB">
            <w:pPr>
              <w:jc w:val="center"/>
            </w:pPr>
            <w:r>
              <w:rPr>
                <w:szCs w:val="20"/>
              </w:rPr>
              <w:t>Note 1</w:t>
            </w:r>
          </w:p>
        </w:tc>
      </w:tr>
      <w:tr w:rsidR="009B56BF" w14:paraId="1255B562" w14:textId="77777777">
        <w:trPr>
          <w:trHeight w:val="397"/>
          <w:jc w:val="center"/>
        </w:trPr>
        <w:tc>
          <w:tcPr>
            <w:tcW w:w="1240" w:type="dxa"/>
            <w:vMerge/>
            <w:tcBorders>
              <w:top w:val="nil"/>
              <w:left w:val="single" w:sz="4" w:space="0" w:color="auto"/>
              <w:bottom w:val="single" w:sz="4" w:space="0" w:color="auto"/>
              <w:right w:val="single" w:sz="4" w:space="0" w:color="auto"/>
            </w:tcBorders>
            <w:vAlign w:val="center"/>
          </w:tcPr>
          <w:p w14:paraId="7D3D22C9" w14:textId="77777777" w:rsidR="009B56BF" w:rsidRDefault="009B56BF">
            <w:pPr>
              <w:rPr>
                <w:rFonts w:ascii="Calibri" w:eastAsia="宋体" w:hAnsi="Calibri"/>
                <w:kern w:val="2"/>
                <w:sz w:val="21"/>
                <w:szCs w:val="21"/>
              </w:rPr>
            </w:pPr>
          </w:p>
        </w:tc>
        <w:tc>
          <w:tcPr>
            <w:tcW w:w="3575" w:type="dxa"/>
            <w:tcBorders>
              <w:top w:val="single" w:sz="4" w:space="0" w:color="auto"/>
              <w:left w:val="nil"/>
              <w:bottom w:val="single" w:sz="4" w:space="0" w:color="auto"/>
              <w:right w:val="single" w:sz="4" w:space="0" w:color="auto"/>
            </w:tcBorders>
            <w:vAlign w:val="center"/>
          </w:tcPr>
          <w:p w14:paraId="2D6C6824" w14:textId="77777777" w:rsidR="009B56BF" w:rsidRDefault="00AB6CDB">
            <w:r>
              <w:rPr>
                <w:b/>
                <w:bCs/>
                <w:szCs w:val="20"/>
              </w:rPr>
              <w:t>Case 3</w:t>
            </w:r>
            <w:r>
              <w:rPr>
                <w:szCs w:val="20"/>
              </w:rPr>
              <w:t xml:space="preserve">. Enhanced CG for BSR reports and video data transmission with </w:t>
            </w:r>
            <w:r>
              <w:rPr>
                <w:b/>
                <w:bCs/>
                <w:szCs w:val="20"/>
              </w:rPr>
              <w:t>UCI</w:t>
            </w:r>
            <w:r>
              <w:rPr>
                <w:szCs w:val="20"/>
              </w:rPr>
              <w:t xml:space="preserve"> based dynamic resource adjustment indication</w:t>
            </w:r>
          </w:p>
        </w:tc>
        <w:tc>
          <w:tcPr>
            <w:tcW w:w="1276" w:type="dxa"/>
            <w:tcBorders>
              <w:top w:val="single" w:sz="4" w:space="0" w:color="auto"/>
              <w:left w:val="nil"/>
              <w:bottom w:val="single" w:sz="4" w:space="0" w:color="auto"/>
              <w:right w:val="single" w:sz="4" w:space="0" w:color="auto"/>
            </w:tcBorders>
            <w:vAlign w:val="center"/>
          </w:tcPr>
          <w:p w14:paraId="32E3EEF1" w14:textId="77777777" w:rsidR="009B56BF" w:rsidRDefault="00AB6CDB">
            <w:pPr>
              <w:jc w:val="center"/>
            </w:pPr>
            <w:r>
              <w:rPr>
                <w:szCs w:val="20"/>
              </w:rPr>
              <w:t>12.87</w:t>
            </w:r>
          </w:p>
        </w:tc>
        <w:tc>
          <w:tcPr>
            <w:tcW w:w="1068" w:type="dxa"/>
            <w:tcBorders>
              <w:top w:val="single" w:sz="4" w:space="0" w:color="auto"/>
              <w:left w:val="nil"/>
              <w:bottom w:val="single" w:sz="4" w:space="0" w:color="auto"/>
              <w:right w:val="single" w:sz="4" w:space="0" w:color="auto"/>
            </w:tcBorders>
            <w:vAlign w:val="center"/>
          </w:tcPr>
          <w:p w14:paraId="6D52606D" w14:textId="77777777" w:rsidR="009B56BF" w:rsidRDefault="00AB6CDB">
            <w:pPr>
              <w:jc w:val="center"/>
            </w:pPr>
            <w:r>
              <w:rPr>
                <w:rFonts w:eastAsia="等线"/>
                <w:szCs w:val="20"/>
              </w:rPr>
              <w:t>13.89%</w:t>
            </w:r>
          </w:p>
        </w:tc>
        <w:tc>
          <w:tcPr>
            <w:tcW w:w="1241" w:type="dxa"/>
            <w:tcBorders>
              <w:top w:val="single" w:sz="4" w:space="0" w:color="auto"/>
              <w:left w:val="nil"/>
              <w:bottom w:val="single" w:sz="4" w:space="0" w:color="auto"/>
              <w:right w:val="single" w:sz="4" w:space="0" w:color="auto"/>
            </w:tcBorders>
            <w:vAlign w:val="center"/>
          </w:tcPr>
          <w:p w14:paraId="0C4A1D60" w14:textId="77777777" w:rsidR="009B56BF" w:rsidRDefault="00AB6CDB">
            <w:pPr>
              <w:jc w:val="center"/>
            </w:pPr>
            <w:r>
              <w:rPr>
                <w:szCs w:val="20"/>
              </w:rPr>
              <w:t>Note 2</w:t>
            </w:r>
          </w:p>
        </w:tc>
      </w:tr>
      <w:tr w:rsidR="009B56BF" w14:paraId="66917563" w14:textId="77777777">
        <w:trPr>
          <w:trHeight w:val="437"/>
          <w:jc w:val="center"/>
        </w:trPr>
        <w:tc>
          <w:tcPr>
            <w:tcW w:w="1240" w:type="dxa"/>
            <w:vMerge/>
            <w:tcBorders>
              <w:top w:val="nil"/>
              <w:left w:val="single" w:sz="4" w:space="0" w:color="auto"/>
              <w:bottom w:val="single" w:sz="4" w:space="0" w:color="auto"/>
              <w:right w:val="single" w:sz="4" w:space="0" w:color="auto"/>
            </w:tcBorders>
            <w:vAlign w:val="center"/>
          </w:tcPr>
          <w:p w14:paraId="7D1C2B58" w14:textId="77777777" w:rsidR="009B56BF" w:rsidRDefault="009B56BF">
            <w:pPr>
              <w:rPr>
                <w:rFonts w:ascii="Calibri" w:eastAsia="宋体" w:hAnsi="Calibri"/>
                <w:kern w:val="2"/>
                <w:sz w:val="21"/>
                <w:szCs w:val="21"/>
              </w:rPr>
            </w:pPr>
          </w:p>
        </w:tc>
        <w:tc>
          <w:tcPr>
            <w:tcW w:w="3575" w:type="dxa"/>
            <w:tcBorders>
              <w:top w:val="single" w:sz="4" w:space="0" w:color="auto"/>
              <w:left w:val="nil"/>
              <w:bottom w:val="single" w:sz="4" w:space="0" w:color="auto"/>
              <w:right w:val="single" w:sz="4" w:space="0" w:color="auto"/>
            </w:tcBorders>
            <w:vAlign w:val="center"/>
          </w:tcPr>
          <w:p w14:paraId="3CB7B865" w14:textId="77777777" w:rsidR="009B56BF" w:rsidRDefault="00AB6CDB">
            <w:r>
              <w:rPr>
                <w:b/>
                <w:bCs/>
                <w:szCs w:val="20"/>
              </w:rPr>
              <w:t>Case 4</w:t>
            </w:r>
            <w:r>
              <w:rPr>
                <w:szCs w:val="20"/>
              </w:rPr>
              <w:t>. CG for BSR reports and DG for corresponding data scheduling</w:t>
            </w:r>
          </w:p>
        </w:tc>
        <w:tc>
          <w:tcPr>
            <w:tcW w:w="1276" w:type="dxa"/>
            <w:tcBorders>
              <w:top w:val="single" w:sz="4" w:space="0" w:color="auto"/>
              <w:left w:val="nil"/>
              <w:bottom w:val="single" w:sz="4" w:space="0" w:color="auto"/>
              <w:right w:val="single" w:sz="4" w:space="0" w:color="auto"/>
            </w:tcBorders>
            <w:vAlign w:val="center"/>
          </w:tcPr>
          <w:p w14:paraId="6F29C40B" w14:textId="77777777" w:rsidR="009B56BF" w:rsidRDefault="00AB6CDB">
            <w:pPr>
              <w:jc w:val="center"/>
            </w:pPr>
            <w:r>
              <w:rPr>
                <w:szCs w:val="20"/>
              </w:rPr>
              <w:t>13.96</w:t>
            </w:r>
          </w:p>
        </w:tc>
        <w:tc>
          <w:tcPr>
            <w:tcW w:w="1068" w:type="dxa"/>
            <w:tcBorders>
              <w:top w:val="single" w:sz="4" w:space="0" w:color="auto"/>
              <w:left w:val="nil"/>
              <w:bottom w:val="single" w:sz="4" w:space="0" w:color="auto"/>
              <w:right w:val="single" w:sz="4" w:space="0" w:color="auto"/>
            </w:tcBorders>
            <w:vAlign w:val="center"/>
          </w:tcPr>
          <w:p w14:paraId="3052D388" w14:textId="77777777" w:rsidR="009B56BF" w:rsidRDefault="00AB6CDB">
            <w:pPr>
              <w:jc w:val="center"/>
            </w:pPr>
            <w:r>
              <w:rPr>
                <w:rFonts w:eastAsia="等线"/>
                <w:szCs w:val="20"/>
              </w:rPr>
              <w:t>23.54%</w:t>
            </w:r>
          </w:p>
        </w:tc>
        <w:tc>
          <w:tcPr>
            <w:tcW w:w="1241" w:type="dxa"/>
            <w:tcBorders>
              <w:top w:val="single" w:sz="4" w:space="0" w:color="auto"/>
              <w:left w:val="nil"/>
              <w:bottom w:val="single" w:sz="4" w:space="0" w:color="auto"/>
              <w:right w:val="single" w:sz="4" w:space="0" w:color="auto"/>
            </w:tcBorders>
            <w:vAlign w:val="center"/>
          </w:tcPr>
          <w:p w14:paraId="7489D3DB" w14:textId="77777777" w:rsidR="009B56BF" w:rsidRDefault="00AB6CDB">
            <w:pPr>
              <w:jc w:val="center"/>
            </w:pPr>
            <w:r>
              <w:rPr>
                <w:szCs w:val="20"/>
              </w:rPr>
              <w:t>Note 1</w:t>
            </w:r>
          </w:p>
        </w:tc>
      </w:tr>
      <w:tr w:rsidR="009B56BF" w14:paraId="783A624C" w14:textId="77777777">
        <w:trPr>
          <w:trHeight w:val="423"/>
          <w:jc w:val="center"/>
        </w:trPr>
        <w:tc>
          <w:tcPr>
            <w:tcW w:w="1240" w:type="dxa"/>
            <w:vMerge/>
            <w:tcBorders>
              <w:top w:val="nil"/>
              <w:left w:val="single" w:sz="4" w:space="0" w:color="auto"/>
              <w:bottom w:val="single" w:sz="4" w:space="0" w:color="auto"/>
              <w:right w:val="single" w:sz="4" w:space="0" w:color="auto"/>
            </w:tcBorders>
            <w:vAlign w:val="center"/>
          </w:tcPr>
          <w:p w14:paraId="7551487A" w14:textId="77777777" w:rsidR="009B56BF" w:rsidRDefault="009B56BF">
            <w:pPr>
              <w:rPr>
                <w:rFonts w:ascii="Calibri" w:eastAsia="宋体" w:hAnsi="Calibri"/>
                <w:kern w:val="2"/>
                <w:sz w:val="21"/>
                <w:szCs w:val="21"/>
              </w:rPr>
            </w:pPr>
          </w:p>
        </w:tc>
        <w:tc>
          <w:tcPr>
            <w:tcW w:w="3575" w:type="dxa"/>
            <w:tcBorders>
              <w:top w:val="single" w:sz="4" w:space="0" w:color="auto"/>
              <w:left w:val="nil"/>
              <w:bottom w:val="single" w:sz="4" w:space="0" w:color="auto"/>
              <w:right w:val="single" w:sz="4" w:space="0" w:color="auto"/>
            </w:tcBorders>
            <w:vAlign w:val="center"/>
          </w:tcPr>
          <w:p w14:paraId="4A5677A4" w14:textId="77777777" w:rsidR="009B56BF" w:rsidRDefault="00AB6CDB">
            <w:pPr>
              <w:spacing w:after="120"/>
            </w:pPr>
            <w:r>
              <w:rPr>
                <w:b/>
                <w:bCs/>
                <w:szCs w:val="20"/>
              </w:rPr>
              <w:t>Case 5</w:t>
            </w:r>
            <w:r>
              <w:rPr>
                <w:b/>
                <w:szCs w:val="20"/>
              </w:rPr>
              <w:t>-1</w:t>
            </w:r>
            <w:r>
              <w:rPr>
                <w:szCs w:val="20"/>
              </w:rPr>
              <w:t>. DG with 3ms SR delay</w:t>
            </w:r>
          </w:p>
        </w:tc>
        <w:tc>
          <w:tcPr>
            <w:tcW w:w="1276" w:type="dxa"/>
            <w:tcBorders>
              <w:top w:val="single" w:sz="4" w:space="0" w:color="auto"/>
              <w:left w:val="nil"/>
              <w:bottom w:val="single" w:sz="4" w:space="0" w:color="auto"/>
              <w:right w:val="single" w:sz="4" w:space="0" w:color="auto"/>
            </w:tcBorders>
            <w:vAlign w:val="center"/>
          </w:tcPr>
          <w:p w14:paraId="7238AA36" w14:textId="77777777" w:rsidR="009B56BF" w:rsidRDefault="00AB6CDB">
            <w:pPr>
              <w:jc w:val="center"/>
            </w:pPr>
            <w:r>
              <w:rPr>
                <w:szCs w:val="20"/>
              </w:rPr>
              <w:t>13.94</w:t>
            </w:r>
          </w:p>
        </w:tc>
        <w:tc>
          <w:tcPr>
            <w:tcW w:w="1068" w:type="dxa"/>
            <w:tcBorders>
              <w:top w:val="single" w:sz="4" w:space="0" w:color="auto"/>
              <w:left w:val="nil"/>
              <w:bottom w:val="single" w:sz="4" w:space="0" w:color="auto"/>
              <w:right w:val="single" w:sz="4" w:space="0" w:color="auto"/>
            </w:tcBorders>
            <w:vAlign w:val="center"/>
          </w:tcPr>
          <w:p w14:paraId="02E6DF71" w14:textId="77777777" w:rsidR="009B56BF" w:rsidRDefault="00AB6CDB">
            <w:pPr>
              <w:jc w:val="center"/>
            </w:pPr>
            <w:r>
              <w:rPr>
                <w:rFonts w:eastAsia="等线"/>
                <w:szCs w:val="20"/>
              </w:rPr>
              <w:t>23.36%</w:t>
            </w:r>
          </w:p>
        </w:tc>
        <w:tc>
          <w:tcPr>
            <w:tcW w:w="1241" w:type="dxa"/>
            <w:tcBorders>
              <w:top w:val="single" w:sz="4" w:space="0" w:color="auto"/>
              <w:left w:val="nil"/>
              <w:bottom w:val="single" w:sz="4" w:space="0" w:color="auto"/>
              <w:right w:val="single" w:sz="4" w:space="0" w:color="auto"/>
            </w:tcBorders>
            <w:vAlign w:val="center"/>
          </w:tcPr>
          <w:p w14:paraId="6E16B569" w14:textId="77777777" w:rsidR="009B56BF" w:rsidRDefault="00AB6CDB">
            <w:pPr>
              <w:jc w:val="center"/>
            </w:pPr>
            <w:r>
              <w:rPr>
                <w:szCs w:val="20"/>
              </w:rPr>
              <w:t>Note 1</w:t>
            </w:r>
          </w:p>
        </w:tc>
      </w:tr>
      <w:tr w:rsidR="009B56BF" w14:paraId="0F5144F0" w14:textId="77777777">
        <w:trPr>
          <w:trHeight w:val="397"/>
          <w:jc w:val="center"/>
        </w:trPr>
        <w:tc>
          <w:tcPr>
            <w:tcW w:w="1240" w:type="dxa"/>
            <w:vMerge/>
            <w:tcBorders>
              <w:top w:val="nil"/>
              <w:left w:val="single" w:sz="4" w:space="0" w:color="auto"/>
              <w:bottom w:val="single" w:sz="4" w:space="0" w:color="auto"/>
              <w:right w:val="single" w:sz="4" w:space="0" w:color="auto"/>
            </w:tcBorders>
            <w:vAlign w:val="center"/>
          </w:tcPr>
          <w:p w14:paraId="72D9F6C4" w14:textId="77777777" w:rsidR="009B56BF" w:rsidRDefault="009B56BF">
            <w:pPr>
              <w:rPr>
                <w:rFonts w:ascii="Calibri" w:eastAsia="宋体" w:hAnsi="Calibri"/>
                <w:kern w:val="2"/>
                <w:sz w:val="21"/>
                <w:szCs w:val="21"/>
              </w:rPr>
            </w:pPr>
          </w:p>
        </w:tc>
        <w:tc>
          <w:tcPr>
            <w:tcW w:w="3575" w:type="dxa"/>
            <w:tcBorders>
              <w:top w:val="single" w:sz="4" w:space="0" w:color="auto"/>
              <w:left w:val="nil"/>
              <w:bottom w:val="single" w:sz="4" w:space="0" w:color="auto"/>
              <w:right w:val="single" w:sz="4" w:space="0" w:color="auto"/>
            </w:tcBorders>
            <w:vAlign w:val="center"/>
          </w:tcPr>
          <w:p w14:paraId="2EDCB278" w14:textId="77777777" w:rsidR="009B56BF" w:rsidRDefault="00AB6CDB">
            <w:r>
              <w:rPr>
                <w:b/>
                <w:bCs/>
                <w:szCs w:val="20"/>
              </w:rPr>
              <w:t>Case 5</w:t>
            </w:r>
            <w:r>
              <w:rPr>
                <w:b/>
                <w:szCs w:val="20"/>
              </w:rPr>
              <w:t>-2</w:t>
            </w:r>
            <w:r>
              <w:rPr>
                <w:szCs w:val="20"/>
              </w:rPr>
              <w:t>. DG with 5ms SR delay</w:t>
            </w:r>
          </w:p>
        </w:tc>
        <w:tc>
          <w:tcPr>
            <w:tcW w:w="1276" w:type="dxa"/>
            <w:tcBorders>
              <w:top w:val="single" w:sz="4" w:space="0" w:color="auto"/>
              <w:left w:val="nil"/>
              <w:bottom w:val="single" w:sz="4" w:space="0" w:color="auto"/>
              <w:right w:val="single" w:sz="4" w:space="0" w:color="auto"/>
            </w:tcBorders>
            <w:vAlign w:val="center"/>
          </w:tcPr>
          <w:p w14:paraId="63B76368" w14:textId="77777777" w:rsidR="009B56BF" w:rsidRDefault="00AB6CDB">
            <w:pPr>
              <w:jc w:val="center"/>
            </w:pPr>
            <w:r>
              <w:rPr>
                <w:szCs w:val="20"/>
              </w:rPr>
              <w:t>13.82</w:t>
            </w:r>
          </w:p>
        </w:tc>
        <w:tc>
          <w:tcPr>
            <w:tcW w:w="1068" w:type="dxa"/>
            <w:tcBorders>
              <w:top w:val="single" w:sz="4" w:space="0" w:color="auto"/>
              <w:left w:val="nil"/>
              <w:bottom w:val="single" w:sz="4" w:space="0" w:color="auto"/>
              <w:right w:val="single" w:sz="4" w:space="0" w:color="auto"/>
            </w:tcBorders>
            <w:vAlign w:val="center"/>
          </w:tcPr>
          <w:p w14:paraId="0D6D875E" w14:textId="77777777" w:rsidR="009B56BF" w:rsidRDefault="00AB6CDB">
            <w:pPr>
              <w:jc w:val="center"/>
            </w:pPr>
            <w:r>
              <w:rPr>
                <w:rFonts w:eastAsia="等线"/>
                <w:szCs w:val="20"/>
              </w:rPr>
              <w:t>22.30%</w:t>
            </w:r>
          </w:p>
        </w:tc>
        <w:tc>
          <w:tcPr>
            <w:tcW w:w="1241" w:type="dxa"/>
            <w:tcBorders>
              <w:top w:val="single" w:sz="4" w:space="0" w:color="auto"/>
              <w:left w:val="nil"/>
              <w:bottom w:val="single" w:sz="4" w:space="0" w:color="auto"/>
              <w:right w:val="single" w:sz="4" w:space="0" w:color="auto"/>
            </w:tcBorders>
            <w:vAlign w:val="center"/>
          </w:tcPr>
          <w:p w14:paraId="3DEEDAEB" w14:textId="77777777" w:rsidR="009B56BF" w:rsidRDefault="00AB6CDB">
            <w:pPr>
              <w:jc w:val="center"/>
            </w:pPr>
            <w:r>
              <w:rPr>
                <w:szCs w:val="20"/>
              </w:rPr>
              <w:t>Note 1</w:t>
            </w:r>
          </w:p>
        </w:tc>
      </w:tr>
      <w:tr w:rsidR="009B56BF" w14:paraId="2190261D" w14:textId="77777777">
        <w:trPr>
          <w:trHeight w:val="352"/>
          <w:jc w:val="center"/>
        </w:trPr>
        <w:tc>
          <w:tcPr>
            <w:tcW w:w="1240" w:type="dxa"/>
            <w:vMerge w:val="restart"/>
            <w:tcBorders>
              <w:top w:val="nil"/>
              <w:left w:val="single" w:sz="4" w:space="0" w:color="auto"/>
              <w:right w:val="single" w:sz="4" w:space="0" w:color="auto"/>
            </w:tcBorders>
            <w:vAlign w:val="center"/>
          </w:tcPr>
          <w:p w14:paraId="3BCE5D51" w14:textId="77777777" w:rsidR="009B56BF" w:rsidRDefault="00AB6CDB">
            <w:pPr>
              <w:jc w:val="center"/>
            </w:pPr>
            <w:r>
              <w:rPr>
                <w:szCs w:val="20"/>
              </w:rPr>
              <w:t>10Mbps, 10ms PDB</w:t>
            </w:r>
          </w:p>
        </w:tc>
        <w:tc>
          <w:tcPr>
            <w:tcW w:w="3575" w:type="dxa"/>
            <w:tcBorders>
              <w:top w:val="single" w:sz="4" w:space="0" w:color="auto"/>
              <w:left w:val="nil"/>
              <w:bottom w:val="single" w:sz="4" w:space="0" w:color="auto"/>
              <w:right w:val="single" w:sz="4" w:space="0" w:color="auto"/>
            </w:tcBorders>
            <w:vAlign w:val="center"/>
          </w:tcPr>
          <w:p w14:paraId="76DEB3C1" w14:textId="77777777" w:rsidR="009B56BF" w:rsidRDefault="00AB6CDB">
            <w:r>
              <w:rPr>
                <w:b/>
                <w:bCs/>
                <w:szCs w:val="20"/>
              </w:rPr>
              <w:t>Case 1</w:t>
            </w:r>
            <w:r>
              <w:rPr>
                <w:szCs w:val="20"/>
              </w:rPr>
              <w:t>. CG for both BSR reports and video data transmission without dynamic resource adjustment indication</w:t>
            </w:r>
          </w:p>
        </w:tc>
        <w:tc>
          <w:tcPr>
            <w:tcW w:w="1276" w:type="dxa"/>
            <w:tcBorders>
              <w:top w:val="single" w:sz="4" w:space="0" w:color="auto"/>
              <w:left w:val="nil"/>
              <w:bottom w:val="single" w:sz="4" w:space="0" w:color="auto"/>
              <w:right w:val="single" w:sz="4" w:space="0" w:color="auto"/>
            </w:tcBorders>
            <w:vAlign w:val="center"/>
          </w:tcPr>
          <w:p w14:paraId="58A2F051" w14:textId="77777777" w:rsidR="009B56BF" w:rsidRDefault="00AB6CDB">
            <w:pPr>
              <w:jc w:val="center"/>
            </w:pPr>
            <w:r>
              <w:rPr>
                <w:szCs w:val="20"/>
              </w:rPr>
              <w:t>6.22</w:t>
            </w:r>
          </w:p>
        </w:tc>
        <w:tc>
          <w:tcPr>
            <w:tcW w:w="1068" w:type="dxa"/>
            <w:tcBorders>
              <w:top w:val="single" w:sz="4" w:space="0" w:color="auto"/>
              <w:left w:val="nil"/>
              <w:bottom w:val="single" w:sz="4" w:space="0" w:color="auto"/>
              <w:right w:val="single" w:sz="4" w:space="0" w:color="auto"/>
            </w:tcBorders>
            <w:vAlign w:val="center"/>
          </w:tcPr>
          <w:p w14:paraId="7DEA4158" w14:textId="77777777" w:rsidR="009B56BF" w:rsidRDefault="00AB6CDB">
            <w:pPr>
              <w:jc w:val="center"/>
            </w:pPr>
            <w:r>
              <w:rPr>
                <w:szCs w:val="20"/>
              </w:rPr>
              <w:t>-</w:t>
            </w:r>
          </w:p>
        </w:tc>
        <w:tc>
          <w:tcPr>
            <w:tcW w:w="1241" w:type="dxa"/>
            <w:tcBorders>
              <w:top w:val="single" w:sz="4" w:space="0" w:color="auto"/>
              <w:left w:val="nil"/>
              <w:bottom w:val="single" w:sz="4" w:space="0" w:color="auto"/>
              <w:right w:val="single" w:sz="4" w:space="0" w:color="auto"/>
            </w:tcBorders>
            <w:vAlign w:val="center"/>
          </w:tcPr>
          <w:p w14:paraId="1ED9B8B8" w14:textId="77777777" w:rsidR="009B56BF" w:rsidRDefault="00AB6CDB">
            <w:pPr>
              <w:jc w:val="center"/>
            </w:pPr>
            <w:r>
              <w:rPr>
                <w:szCs w:val="20"/>
              </w:rPr>
              <w:t>Note 1</w:t>
            </w:r>
          </w:p>
        </w:tc>
      </w:tr>
      <w:tr w:rsidR="009B56BF" w14:paraId="2490AE52" w14:textId="77777777">
        <w:trPr>
          <w:trHeight w:val="133"/>
          <w:jc w:val="center"/>
        </w:trPr>
        <w:tc>
          <w:tcPr>
            <w:tcW w:w="1240" w:type="dxa"/>
            <w:vMerge/>
            <w:tcBorders>
              <w:left w:val="single" w:sz="4" w:space="0" w:color="auto"/>
              <w:right w:val="single" w:sz="4" w:space="0" w:color="auto"/>
            </w:tcBorders>
            <w:vAlign w:val="center"/>
          </w:tcPr>
          <w:p w14:paraId="3212F403" w14:textId="77777777" w:rsidR="009B56BF" w:rsidRDefault="009B56BF">
            <w:pPr>
              <w:rPr>
                <w:rFonts w:ascii="Calibri" w:eastAsia="宋体" w:hAnsi="Calibri"/>
                <w:kern w:val="2"/>
                <w:sz w:val="21"/>
                <w:szCs w:val="21"/>
              </w:rPr>
            </w:pPr>
          </w:p>
        </w:tc>
        <w:tc>
          <w:tcPr>
            <w:tcW w:w="3575" w:type="dxa"/>
            <w:tcBorders>
              <w:top w:val="single" w:sz="4" w:space="0" w:color="auto"/>
              <w:left w:val="nil"/>
              <w:bottom w:val="single" w:sz="4" w:space="0" w:color="auto"/>
              <w:right w:val="single" w:sz="4" w:space="0" w:color="auto"/>
            </w:tcBorders>
            <w:vAlign w:val="center"/>
          </w:tcPr>
          <w:p w14:paraId="1C27E9E3" w14:textId="77777777" w:rsidR="009B56BF" w:rsidRDefault="00AB6CDB">
            <w:r>
              <w:rPr>
                <w:b/>
                <w:bCs/>
                <w:szCs w:val="20"/>
              </w:rPr>
              <w:t>Case 2</w:t>
            </w:r>
            <w:r>
              <w:rPr>
                <w:szCs w:val="20"/>
              </w:rPr>
              <w:t xml:space="preserve">. Enhanced CG for BSR reports and video data transmission with </w:t>
            </w:r>
            <w:r>
              <w:rPr>
                <w:b/>
                <w:szCs w:val="20"/>
              </w:rPr>
              <w:t>MAC CE</w:t>
            </w:r>
            <w:r>
              <w:rPr>
                <w:szCs w:val="20"/>
              </w:rPr>
              <w:t xml:space="preserve"> based dynamic resource adjustment indication</w:t>
            </w:r>
          </w:p>
        </w:tc>
        <w:tc>
          <w:tcPr>
            <w:tcW w:w="1276" w:type="dxa"/>
            <w:tcBorders>
              <w:top w:val="single" w:sz="4" w:space="0" w:color="auto"/>
              <w:left w:val="nil"/>
              <w:bottom w:val="single" w:sz="4" w:space="0" w:color="auto"/>
              <w:right w:val="single" w:sz="4" w:space="0" w:color="auto"/>
            </w:tcBorders>
            <w:vAlign w:val="center"/>
          </w:tcPr>
          <w:p w14:paraId="4244784A" w14:textId="77777777" w:rsidR="009B56BF" w:rsidRDefault="00AB6CDB">
            <w:pPr>
              <w:jc w:val="center"/>
            </w:pPr>
            <w:r>
              <w:rPr>
                <w:szCs w:val="20"/>
              </w:rPr>
              <w:t>6.42</w:t>
            </w:r>
          </w:p>
        </w:tc>
        <w:tc>
          <w:tcPr>
            <w:tcW w:w="1068" w:type="dxa"/>
            <w:tcBorders>
              <w:top w:val="single" w:sz="4" w:space="0" w:color="auto"/>
              <w:left w:val="nil"/>
              <w:bottom w:val="single" w:sz="4" w:space="0" w:color="auto"/>
              <w:right w:val="single" w:sz="4" w:space="0" w:color="auto"/>
            </w:tcBorders>
            <w:vAlign w:val="center"/>
          </w:tcPr>
          <w:p w14:paraId="57C78C04" w14:textId="77777777" w:rsidR="009B56BF" w:rsidRDefault="00AB6CDB">
            <w:pPr>
              <w:jc w:val="center"/>
            </w:pPr>
            <w:r>
              <w:rPr>
                <w:rFonts w:eastAsia="等线"/>
                <w:szCs w:val="20"/>
              </w:rPr>
              <w:t>3.22%</w:t>
            </w:r>
          </w:p>
        </w:tc>
        <w:tc>
          <w:tcPr>
            <w:tcW w:w="1241" w:type="dxa"/>
            <w:tcBorders>
              <w:top w:val="single" w:sz="4" w:space="0" w:color="auto"/>
              <w:left w:val="nil"/>
              <w:bottom w:val="single" w:sz="4" w:space="0" w:color="auto"/>
              <w:right w:val="single" w:sz="4" w:space="0" w:color="auto"/>
            </w:tcBorders>
            <w:vAlign w:val="center"/>
          </w:tcPr>
          <w:p w14:paraId="1D536D31" w14:textId="77777777" w:rsidR="009B56BF" w:rsidRDefault="00AB6CDB">
            <w:pPr>
              <w:jc w:val="center"/>
            </w:pPr>
            <w:r>
              <w:rPr>
                <w:szCs w:val="20"/>
              </w:rPr>
              <w:t>Note 1</w:t>
            </w:r>
          </w:p>
        </w:tc>
      </w:tr>
      <w:tr w:rsidR="009B56BF" w14:paraId="1EE57D23" w14:textId="77777777">
        <w:trPr>
          <w:trHeight w:val="90"/>
          <w:jc w:val="center"/>
        </w:trPr>
        <w:tc>
          <w:tcPr>
            <w:tcW w:w="1240" w:type="dxa"/>
            <w:vMerge/>
            <w:tcBorders>
              <w:left w:val="single" w:sz="4" w:space="0" w:color="auto"/>
              <w:right w:val="single" w:sz="4" w:space="0" w:color="auto"/>
            </w:tcBorders>
            <w:vAlign w:val="center"/>
          </w:tcPr>
          <w:p w14:paraId="5D7C3822" w14:textId="77777777" w:rsidR="009B56BF" w:rsidRDefault="009B56BF">
            <w:pPr>
              <w:rPr>
                <w:rFonts w:ascii="Calibri" w:eastAsia="宋体" w:hAnsi="Calibri"/>
                <w:kern w:val="2"/>
                <w:sz w:val="21"/>
                <w:szCs w:val="21"/>
              </w:rPr>
            </w:pPr>
          </w:p>
        </w:tc>
        <w:tc>
          <w:tcPr>
            <w:tcW w:w="3575" w:type="dxa"/>
            <w:tcBorders>
              <w:top w:val="single" w:sz="4" w:space="0" w:color="auto"/>
              <w:left w:val="nil"/>
              <w:bottom w:val="single" w:sz="4" w:space="0" w:color="auto"/>
              <w:right w:val="single" w:sz="4" w:space="0" w:color="auto"/>
            </w:tcBorders>
            <w:vAlign w:val="center"/>
          </w:tcPr>
          <w:p w14:paraId="018260F9" w14:textId="77777777" w:rsidR="009B56BF" w:rsidRDefault="00AB6CDB">
            <w:r>
              <w:rPr>
                <w:b/>
                <w:bCs/>
                <w:szCs w:val="20"/>
              </w:rPr>
              <w:t>Case 3</w:t>
            </w:r>
            <w:r>
              <w:rPr>
                <w:szCs w:val="20"/>
              </w:rPr>
              <w:t xml:space="preserve">. Enhanced CG for BSR reports and video data transmission with </w:t>
            </w:r>
            <w:r>
              <w:rPr>
                <w:b/>
                <w:bCs/>
                <w:szCs w:val="20"/>
              </w:rPr>
              <w:t>UCI</w:t>
            </w:r>
            <w:r>
              <w:rPr>
                <w:szCs w:val="20"/>
              </w:rPr>
              <w:t xml:space="preserve"> based dynamic resource adjustment indication</w:t>
            </w:r>
          </w:p>
        </w:tc>
        <w:tc>
          <w:tcPr>
            <w:tcW w:w="1276" w:type="dxa"/>
            <w:tcBorders>
              <w:top w:val="single" w:sz="4" w:space="0" w:color="auto"/>
              <w:left w:val="nil"/>
              <w:bottom w:val="single" w:sz="4" w:space="0" w:color="auto"/>
              <w:right w:val="single" w:sz="4" w:space="0" w:color="auto"/>
            </w:tcBorders>
            <w:vAlign w:val="center"/>
          </w:tcPr>
          <w:p w14:paraId="01CEE429" w14:textId="77777777" w:rsidR="009B56BF" w:rsidRDefault="00AB6CDB">
            <w:pPr>
              <w:jc w:val="center"/>
            </w:pPr>
            <w:r>
              <w:rPr>
                <w:szCs w:val="20"/>
              </w:rPr>
              <w:t>7.81</w:t>
            </w:r>
          </w:p>
        </w:tc>
        <w:tc>
          <w:tcPr>
            <w:tcW w:w="1068" w:type="dxa"/>
            <w:tcBorders>
              <w:top w:val="single" w:sz="4" w:space="0" w:color="auto"/>
              <w:left w:val="nil"/>
              <w:bottom w:val="single" w:sz="4" w:space="0" w:color="auto"/>
              <w:right w:val="single" w:sz="4" w:space="0" w:color="auto"/>
            </w:tcBorders>
            <w:vAlign w:val="center"/>
          </w:tcPr>
          <w:p w14:paraId="7913B91B" w14:textId="77777777" w:rsidR="009B56BF" w:rsidRDefault="00AB6CDB">
            <w:pPr>
              <w:jc w:val="center"/>
            </w:pPr>
            <w:r>
              <w:rPr>
                <w:rFonts w:eastAsia="等线"/>
                <w:szCs w:val="20"/>
              </w:rPr>
              <w:t>25.56%</w:t>
            </w:r>
          </w:p>
        </w:tc>
        <w:tc>
          <w:tcPr>
            <w:tcW w:w="1241" w:type="dxa"/>
            <w:tcBorders>
              <w:top w:val="single" w:sz="4" w:space="0" w:color="auto"/>
              <w:left w:val="nil"/>
              <w:bottom w:val="single" w:sz="4" w:space="0" w:color="auto"/>
              <w:right w:val="single" w:sz="4" w:space="0" w:color="auto"/>
            </w:tcBorders>
            <w:vAlign w:val="center"/>
          </w:tcPr>
          <w:p w14:paraId="04B13FB4" w14:textId="77777777" w:rsidR="009B56BF" w:rsidRDefault="00AB6CDB">
            <w:pPr>
              <w:jc w:val="center"/>
            </w:pPr>
            <w:r>
              <w:rPr>
                <w:szCs w:val="20"/>
              </w:rPr>
              <w:t>Note 2</w:t>
            </w:r>
          </w:p>
        </w:tc>
      </w:tr>
      <w:tr w:rsidR="009B56BF" w14:paraId="2934CE50" w14:textId="77777777">
        <w:trPr>
          <w:trHeight w:val="442"/>
          <w:jc w:val="center"/>
        </w:trPr>
        <w:tc>
          <w:tcPr>
            <w:tcW w:w="1240" w:type="dxa"/>
            <w:vMerge/>
            <w:tcBorders>
              <w:left w:val="single" w:sz="4" w:space="0" w:color="auto"/>
              <w:right w:val="single" w:sz="4" w:space="0" w:color="auto"/>
            </w:tcBorders>
            <w:vAlign w:val="center"/>
          </w:tcPr>
          <w:p w14:paraId="64FE69A6" w14:textId="77777777" w:rsidR="009B56BF" w:rsidRDefault="009B56BF">
            <w:pPr>
              <w:rPr>
                <w:rFonts w:ascii="Calibri" w:eastAsia="宋体" w:hAnsi="Calibri"/>
                <w:kern w:val="2"/>
                <w:sz w:val="21"/>
                <w:szCs w:val="21"/>
              </w:rPr>
            </w:pPr>
          </w:p>
        </w:tc>
        <w:tc>
          <w:tcPr>
            <w:tcW w:w="3575" w:type="dxa"/>
            <w:tcBorders>
              <w:top w:val="single" w:sz="4" w:space="0" w:color="auto"/>
              <w:left w:val="nil"/>
              <w:bottom w:val="single" w:sz="4" w:space="0" w:color="auto"/>
              <w:right w:val="single" w:sz="4" w:space="0" w:color="auto"/>
            </w:tcBorders>
            <w:vAlign w:val="center"/>
          </w:tcPr>
          <w:p w14:paraId="0F27FF84" w14:textId="77777777" w:rsidR="009B56BF" w:rsidRDefault="00AB6CDB">
            <w:r>
              <w:rPr>
                <w:b/>
                <w:bCs/>
                <w:szCs w:val="20"/>
              </w:rPr>
              <w:t>Case 4</w:t>
            </w:r>
            <w:r>
              <w:rPr>
                <w:szCs w:val="20"/>
              </w:rPr>
              <w:t>. CG for BSR reports and DG for corresponding data scheduling</w:t>
            </w:r>
          </w:p>
        </w:tc>
        <w:tc>
          <w:tcPr>
            <w:tcW w:w="1276" w:type="dxa"/>
            <w:tcBorders>
              <w:top w:val="single" w:sz="4" w:space="0" w:color="auto"/>
              <w:left w:val="nil"/>
              <w:bottom w:val="single" w:sz="4" w:space="0" w:color="auto"/>
              <w:right w:val="single" w:sz="4" w:space="0" w:color="auto"/>
            </w:tcBorders>
            <w:vAlign w:val="center"/>
          </w:tcPr>
          <w:p w14:paraId="0C82283F" w14:textId="77777777" w:rsidR="009B56BF" w:rsidRDefault="00AB6CDB">
            <w:pPr>
              <w:jc w:val="center"/>
            </w:pPr>
            <w:r>
              <w:rPr>
                <w:szCs w:val="20"/>
              </w:rPr>
              <w:t>6.12</w:t>
            </w:r>
          </w:p>
        </w:tc>
        <w:tc>
          <w:tcPr>
            <w:tcW w:w="1068" w:type="dxa"/>
            <w:tcBorders>
              <w:top w:val="single" w:sz="4" w:space="0" w:color="auto"/>
              <w:left w:val="nil"/>
              <w:bottom w:val="single" w:sz="4" w:space="0" w:color="auto"/>
              <w:right w:val="single" w:sz="4" w:space="0" w:color="auto"/>
            </w:tcBorders>
            <w:vAlign w:val="center"/>
          </w:tcPr>
          <w:p w14:paraId="784EC2B0" w14:textId="77777777" w:rsidR="009B56BF" w:rsidRDefault="00AB6CDB">
            <w:pPr>
              <w:jc w:val="center"/>
            </w:pPr>
            <w:r>
              <w:rPr>
                <w:rFonts w:eastAsia="等线"/>
                <w:szCs w:val="20"/>
              </w:rPr>
              <w:t>-1.61%</w:t>
            </w:r>
          </w:p>
        </w:tc>
        <w:tc>
          <w:tcPr>
            <w:tcW w:w="1241" w:type="dxa"/>
            <w:tcBorders>
              <w:top w:val="single" w:sz="4" w:space="0" w:color="auto"/>
              <w:left w:val="nil"/>
              <w:bottom w:val="single" w:sz="4" w:space="0" w:color="auto"/>
              <w:right w:val="single" w:sz="4" w:space="0" w:color="auto"/>
            </w:tcBorders>
            <w:vAlign w:val="center"/>
          </w:tcPr>
          <w:p w14:paraId="008FD6EC" w14:textId="77777777" w:rsidR="009B56BF" w:rsidRDefault="00AB6CDB">
            <w:pPr>
              <w:jc w:val="center"/>
            </w:pPr>
            <w:r>
              <w:rPr>
                <w:szCs w:val="20"/>
              </w:rPr>
              <w:t>Note 1</w:t>
            </w:r>
          </w:p>
        </w:tc>
      </w:tr>
      <w:tr w:rsidR="009B56BF" w14:paraId="3F836DE8" w14:textId="77777777">
        <w:trPr>
          <w:trHeight w:val="397"/>
          <w:jc w:val="center"/>
        </w:trPr>
        <w:tc>
          <w:tcPr>
            <w:tcW w:w="1240" w:type="dxa"/>
            <w:vMerge/>
            <w:tcBorders>
              <w:left w:val="single" w:sz="4" w:space="0" w:color="auto"/>
              <w:right w:val="single" w:sz="4" w:space="0" w:color="auto"/>
            </w:tcBorders>
            <w:vAlign w:val="center"/>
          </w:tcPr>
          <w:p w14:paraId="69DB9DD7" w14:textId="77777777" w:rsidR="009B56BF" w:rsidRDefault="009B56BF">
            <w:pPr>
              <w:rPr>
                <w:rFonts w:ascii="Calibri" w:eastAsia="宋体" w:hAnsi="Calibri"/>
                <w:kern w:val="2"/>
                <w:sz w:val="21"/>
                <w:szCs w:val="21"/>
              </w:rPr>
            </w:pPr>
          </w:p>
        </w:tc>
        <w:tc>
          <w:tcPr>
            <w:tcW w:w="3575" w:type="dxa"/>
            <w:tcBorders>
              <w:top w:val="single" w:sz="4" w:space="0" w:color="auto"/>
              <w:left w:val="nil"/>
              <w:bottom w:val="single" w:sz="4" w:space="0" w:color="auto"/>
              <w:right w:val="single" w:sz="4" w:space="0" w:color="auto"/>
            </w:tcBorders>
            <w:vAlign w:val="center"/>
          </w:tcPr>
          <w:p w14:paraId="29433116" w14:textId="77777777" w:rsidR="009B56BF" w:rsidRDefault="00AB6CDB">
            <w:r>
              <w:rPr>
                <w:b/>
                <w:bCs/>
                <w:szCs w:val="20"/>
              </w:rPr>
              <w:t>Case 5</w:t>
            </w:r>
            <w:r>
              <w:rPr>
                <w:b/>
                <w:szCs w:val="20"/>
              </w:rPr>
              <w:t>-1</w:t>
            </w:r>
            <w:r>
              <w:rPr>
                <w:szCs w:val="20"/>
              </w:rPr>
              <w:t>. DG with 3ms SR delay</w:t>
            </w:r>
          </w:p>
        </w:tc>
        <w:tc>
          <w:tcPr>
            <w:tcW w:w="1276" w:type="dxa"/>
            <w:tcBorders>
              <w:top w:val="single" w:sz="4" w:space="0" w:color="auto"/>
              <w:left w:val="nil"/>
              <w:bottom w:val="single" w:sz="4" w:space="0" w:color="auto"/>
              <w:right w:val="single" w:sz="4" w:space="0" w:color="auto"/>
            </w:tcBorders>
            <w:vAlign w:val="center"/>
          </w:tcPr>
          <w:p w14:paraId="11BEF169" w14:textId="77777777" w:rsidR="009B56BF" w:rsidRDefault="00AB6CDB">
            <w:pPr>
              <w:jc w:val="center"/>
            </w:pPr>
            <w:r>
              <w:rPr>
                <w:szCs w:val="20"/>
              </w:rPr>
              <w:t>2.33</w:t>
            </w:r>
          </w:p>
        </w:tc>
        <w:tc>
          <w:tcPr>
            <w:tcW w:w="1068" w:type="dxa"/>
            <w:tcBorders>
              <w:top w:val="single" w:sz="4" w:space="0" w:color="auto"/>
              <w:left w:val="nil"/>
              <w:bottom w:val="single" w:sz="4" w:space="0" w:color="auto"/>
              <w:right w:val="single" w:sz="4" w:space="0" w:color="auto"/>
            </w:tcBorders>
            <w:vAlign w:val="center"/>
          </w:tcPr>
          <w:p w14:paraId="65400982" w14:textId="77777777" w:rsidR="009B56BF" w:rsidRDefault="00AB6CDB">
            <w:pPr>
              <w:jc w:val="center"/>
            </w:pPr>
            <w:r>
              <w:rPr>
                <w:rFonts w:eastAsia="等线"/>
                <w:szCs w:val="20"/>
              </w:rPr>
              <w:t>-62.54%</w:t>
            </w:r>
          </w:p>
        </w:tc>
        <w:tc>
          <w:tcPr>
            <w:tcW w:w="1241" w:type="dxa"/>
            <w:tcBorders>
              <w:top w:val="single" w:sz="4" w:space="0" w:color="auto"/>
              <w:left w:val="nil"/>
              <w:bottom w:val="single" w:sz="4" w:space="0" w:color="auto"/>
              <w:right w:val="single" w:sz="4" w:space="0" w:color="auto"/>
            </w:tcBorders>
            <w:vAlign w:val="center"/>
          </w:tcPr>
          <w:p w14:paraId="64B99B30" w14:textId="77777777" w:rsidR="009B56BF" w:rsidRDefault="00AB6CDB">
            <w:pPr>
              <w:jc w:val="center"/>
            </w:pPr>
            <w:r>
              <w:rPr>
                <w:szCs w:val="20"/>
              </w:rPr>
              <w:t>Note 1</w:t>
            </w:r>
          </w:p>
        </w:tc>
      </w:tr>
      <w:tr w:rsidR="009B56BF" w14:paraId="0B2031A7" w14:textId="77777777">
        <w:trPr>
          <w:trHeight w:val="439"/>
          <w:jc w:val="center"/>
        </w:trPr>
        <w:tc>
          <w:tcPr>
            <w:tcW w:w="1240" w:type="dxa"/>
            <w:vMerge/>
            <w:tcBorders>
              <w:left w:val="single" w:sz="4" w:space="0" w:color="auto"/>
              <w:right w:val="single" w:sz="4" w:space="0" w:color="auto"/>
            </w:tcBorders>
            <w:vAlign w:val="center"/>
          </w:tcPr>
          <w:p w14:paraId="301C4595" w14:textId="77777777" w:rsidR="009B56BF" w:rsidRDefault="009B56BF">
            <w:pPr>
              <w:rPr>
                <w:rFonts w:ascii="Calibri" w:eastAsia="宋体" w:hAnsi="Calibri"/>
                <w:kern w:val="2"/>
                <w:sz w:val="21"/>
                <w:szCs w:val="21"/>
              </w:rPr>
            </w:pPr>
          </w:p>
        </w:tc>
        <w:tc>
          <w:tcPr>
            <w:tcW w:w="3575" w:type="dxa"/>
            <w:tcBorders>
              <w:top w:val="single" w:sz="4" w:space="0" w:color="auto"/>
              <w:left w:val="nil"/>
              <w:bottom w:val="single" w:sz="4" w:space="0" w:color="auto"/>
              <w:right w:val="single" w:sz="4" w:space="0" w:color="auto"/>
            </w:tcBorders>
            <w:vAlign w:val="center"/>
          </w:tcPr>
          <w:p w14:paraId="47A638F9" w14:textId="77777777" w:rsidR="009B56BF" w:rsidRDefault="00AB6CDB">
            <w:r>
              <w:rPr>
                <w:b/>
                <w:bCs/>
                <w:szCs w:val="20"/>
              </w:rPr>
              <w:t>Case 5</w:t>
            </w:r>
            <w:r>
              <w:rPr>
                <w:b/>
                <w:szCs w:val="20"/>
              </w:rPr>
              <w:t>-2</w:t>
            </w:r>
            <w:r>
              <w:rPr>
                <w:szCs w:val="20"/>
              </w:rPr>
              <w:t>. DG with 5ms SR delay</w:t>
            </w:r>
          </w:p>
        </w:tc>
        <w:tc>
          <w:tcPr>
            <w:tcW w:w="1276" w:type="dxa"/>
            <w:tcBorders>
              <w:top w:val="single" w:sz="4" w:space="0" w:color="auto"/>
              <w:left w:val="nil"/>
              <w:bottom w:val="single" w:sz="4" w:space="0" w:color="auto"/>
              <w:right w:val="single" w:sz="4" w:space="0" w:color="auto"/>
            </w:tcBorders>
            <w:vAlign w:val="center"/>
          </w:tcPr>
          <w:p w14:paraId="4EE48C1C" w14:textId="77777777" w:rsidR="009B56BF" w:rsidRDefault="00AB6CDB">
            <w:pPr>
              <w:jc w:val="center"/>
            </w:pPr>
            <w:r>
              <w:rPr>
                <w:szCs w:val="20"/>
              </w:rPr>
              <w:t>0</w:t>
            </w:r>
          </w:p>
        </w:tc>
        <w:tc>
          <w:tcPr>
            <w:tcW w:w="1068" w:type="dxa"/>
            <w:tcBorders>
              <w:top w:val="single" w:sz="4" w:space="0" w:color="auto"/>
              <w:left w:val="nil"/>
              <w:bottom w:val="single" w:sz="4" w:space="0" w:color="auto"/>
              <w:right w:val="single" w:sz="4" w:space="0" w:color="auto"/>
            </w:tcBorders>
            <w:vAlign w:val="center"/>
          </w:tcPr>
          <w:p w14:paraId="30DFFE57" w14:textId="77777777" w:rsidR="009B56BF" w:rsidRDefault="00AB6CDB">
            <w:pPr>
              <w:jc w:val="center"/>
            </w:pPr>
            <w:r>
              <w:rPr>
                <w:rFonts w:eastAsia="等线"/>
                <w:szCs w:val="20"/>
              </w:rPr>
              <w:t>-100.00%</w:t>
            </w:r>
          </w:p>
        </w:tc>
        <w:tc>
          <w:tcPr>
            <w:tcW w:w="1241" w:type="dxa"/>
            <w:tcBorders>
              <w:top w:val="single" w:sz="4" w:space="0" w:color="auto"/>
              <w:left w:val="nil"/>
              <w:bottom w:val="single" w:sz="4" w:space="0" w:color="auto"/>
              <w:right w:val="single" w:sz="4" w:space="0" w:color="auto"/>
            </w:tcBorders>
            <w:vAlign w:val="center"/>
          </w:tcPr>
          <w:p w14:paraId="1C2D263A" w14:textId="77777777" w:rsidR="009B56BF" w:rsidRDefault="00AB6CDB">
            <w:pPr>
              <w:jc w:val="center"/>
            </w:pPr>
            <w:r>
              <w:rPr>
                <w:szCs w:val="20"/>
              </w:rPr>
              <w:t>Note 1</w:t>
            </w:r>
          </w:p>
        </w:tc>
      </w:tr>
      <w:tr w:rsidR="009B56BF" w14:paraId="7C190643" w14:textId="77777777">
        <w:trPr>
          <w:trHeight w:val="439"/>
          <w:jc w:val="center"/>
          <w:ins w:id="46" w:author="vivo" w:date="2022-11-11T21:16:00Z"/>
        </w:trPr>
        <w:tc>
          <w:tcPr>
            <w:tcW w:w="1240" w:type="dxa"/>
            <w:vMerge/>
            <w:tcBorders>
              <w:left w:val="single" w:sz="4" w:space="0" w:color="auto"/>
              <w:right w:val="single" w:sz="4" w:space="0" w:color="auto"/>
            </w:tcBorders>
            <w:vAlign w:val="center"/>
          </w:tcPr>
          <w:p w14:paraId="6D1D7815" w14:textId="77777777" w:rsidR="009B56BF" w:rsidRDefault="009B56BF">
            <w:pPr>
              <w:rPr>
                <w:ins w:id="47" w:author="vivo" w:date="2022-11-11T21:16:00Z"/>
                <w:rFonts w:ascii="Calibri" w:eastAsia="宋体" w:hAnsi="Calibri"/>
                <w:kern w:val="2"/>
                <w:sz w:val="21"/>
                <w:szCs w:val="21"/>
              </w:rPr>
            </w:pPr>
            <w:bookmarkStart w:id="48" w:name="OLE_LINK2" w:colFirst="1" w:colLast="1"/>
          </w:p>
        </w:tc>
        <w:tc>
          <w:tcPr>
            <w:tcW w:w="3575" w:type="dxa"/>
            <w:tcBorders>
              <w:top w:val="single" w:sz="4" w:space="0" w:color="auto"/>
              <w:left w:val="nil"/>
              <w:bottom w:val="single" w:sz="4" w:space="0" w:color="auto"/>
              <w:right w:val="single" w:sz="4" w:space="0" w:color="auto"/>
            </w:tcBorders>
            <w:vAlign w:val="center"/>
          </w:tcPr>
          <w:p w14:paraId="1E94A21C" w14:textId="77777777" w:rsidR="009B56BF" w:rsidRDefault="00AB6CDB">
            <w:pPr>
              <w:rPr>
                <w:ins w:id="49" w:author="vivo" w:date="2022-11-11T21:16:00Z"/>
                <w:rFonts w:eastAsia="宋体"/>
                <w:b/>
                <w:bCs/>
                <w:szCs w:val="20"/>
                <w:lang w:eastAsia="zh-CN"/>
              </w:rPr>
            </w:pPr>
            <w:ins w:id="50" w:author="vivo" w:date="2022-11-11T21:16:00Z">
              <w:r>
                <w:rPr>
                  <w:b/>
                  <w:bCs/>
                  <w:szCs w:val="20"/>
                </w:rPr>
                <w:t xml:space="preserve">Case </w:t>
              </w:r>
              <w:r>
                <w:rPr>
                  <w:rFonts w:eastAsia="宋体" w:hint="eastAsia"/>
                  <w:b/>
                  <w:bCs/>
                  <w:szCs w:val="20"/>
                  <w:lang w:eastAsia="zh-CN"/>
                </w:rPr>
                <w:t>6</w:t>
              </w:r>
              <w:r>
                <w:rPr>
                  <w:szCs w:val="20"/>
                </w:rPr>
                <w:t xml:space="preserve">. </w:t>
              </w:r>
            </w:ins>
            <w:ins w:id="51" w:author="vivo" w:date="2022-11-11T21:25:00Z">
              <w:r>
                <w:rPr>
                  <w:szCs w:val="20"/>
                </w:rPr>
                <w:t xml:space="preserve">Enhanced </w:t>
              </w:r>
            </w:ins>
            <w:ins w:id="52" w:author="vivo" w:date="2022-11-11T21:16:00Z">
              <w:r>
                <w:rPr>
                  <w:szCs w:val="20"/>
                </w:rPr>
                <w:t>CG for BSR reports</w:t>
              </w:r>
            </w:ins>
            <w:ins w:id="53" w:author="vivo" w:date="2022-11-11T21:26:00Z">
              <w:r>
                <w:rPr>
                  <w:rFonts w:eastAsia="宋体" w:hint="eastAsia"/>
                  <w:szCs w:val="20"/>
                  <w:lang w:eastAsia="zh-CN"/>
                </w:rPr>
                <w:t xml:space="preserve"> </w:t>
              </w:r>
              <w:r>
                <w:rPr>
                  <w:szCs w:val="20"/>
                </w:rPr>
                <w:t xml:space="preserve">with </w:t>
              </w:r>
              <w:r>
                <w:rPr>
                  <w:b/>
                  <w:bCs/>
                  <w:szCs w:val="20"/>
                </w:rPr>
                <w:t>UCI</w:t>
              </w:r>
              <w:r>
                <w:rPr>
                  <w:szCs w:val="20"/>
                </w:rPr>
                <w:t xml:space="preserve"> based dynamic resource adjustment indication</w:t>
              </w:r>
            </w:ins>
            <w:ins w:id="54" w:author="vivo" w:date="2022-11-11T21:25:00Z">
              <w:r>
                <w:rPr>
                  <w:rFonts w:eastAsia="宋体" w:hint="eastAsia"/>
                  <w:szCs w:val="20"/>
                  <w:lang w:eastAsia="zh-CN"/>
                </w:rPr>
                <w:t xml:space="preserve">, and </w:t>
              </w:r>
            </w:ins>
            <w:ins w:id="55" w:author="vivo" w:date="2022-11-11T21:16:00Z">
              <w:r>
                <w:rPr>
                  <w:szCs w:val="20"/>
                </w:rPr>
                <w:t>DG for corresponding data scheduling</w:t>
              </w:r>
            </w:ins>
          </w:p>
        </w:tc>
        <w:tc>
          <w:tcPr>
            <w:tcW w:w="1276" w:type="dxa"/>
            <w:tcBorders>
              <w:top w:val="single" w:sz="4" w:space="0" w:color="auto"/>
              <w:left w:val="nil"/>
              <w:bottom w:val="single" w:sz="4" w:space="0" w:color="auto"/>
              <w:right w:val="single" w:sz="4" w:space="0" w:color="auto"/>
            </w:tcBorders>
            <w:vAlign w:val="center"/>
          </w:tcPr>
          <w:p w14:paraId="471BD5FA" w14:textId="77777777" w:rsidR="009B56BF" w:rsidRDefault="00AB6CDB">
            <w:pPr>
              <w:jc w:val="center"/>
              <w:rPr>
                <w:ins w:id="56" w:author="vivo" w:date="2022-11-11T21:16:00Z"/>
                <w:rFonts w:eastAsia="宋体"/>
                <w:szCs w:val="20"/>
                <w:lang w:eastAsia="zh-CN"/>
              </w:rPr>
            </w:pPr>
            <w:ins w:id="57" w:author="vivo" w:date="2022-11-11T21:28:00Z">
              <w:r>
                <w:rPr>
                  <w:rFonts w:eastAsia="宋体" w:hint="eastAsia"/>
                  <w:szCs w:val="20"/>
                  <w:lang w:eastAsia="zh-CN"/>
                </w:rPr>
                <w:t>8.79</w:t>
              </w:r>
            </w:ins>
          </w:p>
        </w:tc>
        <w:tc>
          <w:tcPr>
            <w:tcW w:w="1068" w:type="dxa"/>
            <w:tcBorders>
              <w:top w:val="single" w:sz="4" w:space="0" w:color="auto"/>
              <w:left w:val="nil"/>
              <w:bottom w:val="single" w:sz="4" w:space="0" w:color="auto"/>
              <w:right w:val="single" w:sz="4" w:space="0" w:color="auto"/>
            </w:tcBorders>
            <w:vAlign w:val="center"/>
          </w:tcPr>
          <w:p w14:paraId="11ECAE71" w14:textId="77777777" w:rsidR="009B56BF" w:rsidRDefault="00AB6CDB">
            <w:pPr>
              <w:jc w:val="center"/>
              <w:rPr>
                <w:ins w:id="58" w:author="vivo" w:date="2022-11-11T21:16:00Z"/>
                <w:rFonts w:eastAsia="等线"/>
                <w:szCs w:val="20"/>
                <w:lang w:eastAsia="zh-CN"/>
              </w:rPr>
            </w:pPr>
            <w:ins w:id="59" w:author="vivo" w:date="2022-11-11T21:29:00Z">
              <w:r>
                <w:rPr>
                  <w:rFonts w:eastAsia="等线" w:hint="eastAsia"/>
                  <w:szCs w:val="20"/>
                  <w:lang w:eastAsia="zh-CN"/>
                </w:rPr>
                <w:t>41.32%</w:t>
              </w:r>
            </w:ins>
          </w:p>
        </w:tc>
        <w:tc>
          <w:tcPr>
            <w:tcW w:w="1241" w:type="dxa"/>
            <w:tcBorders>
              <w:top w:val="single" w:sz="4" w:space="0" w:color="auto"/>
              <w:left w:val="nil"/>
              <w:bottom w:val="single" w:sz="4" w:space="0" w:color="auto"/>
              <w:right w:val="single" w:sz="4" w:space="0" w:color="auto"/>
            </w:tcBorders>
            <w:vAlign w:val="center"/>
          </w:tcPr>
          <w:p w14:paraId="3FECD7A1" w14:textId="77777777" w:rsidR="009B56BF" w:rsidRDefault="00AB6CDB">
            <w:pPr>
              <w:jc w:val="center"/>
              <w:rPr>
                <w:ins w:id="60" w:author="vivo" w:date="2022-11-11T21:16:00Z"/>
                <w:rFonts w:eastAsia="宋体"/>
                <w:szCs w:val="20"/>
                <w:lang w:eastAsia="zh-CN"/>
              </w:rPr>
            </w:pPr>
            <w:ins w:id="61" w:author="vivo" w:date="2022-11-11T21:28:00Z">
              <w:r>
                <w:rPr>
                  <w:rFonts w:eastAsia="宋体" w:hint="eastAsia"/>
                  <w:szCs w:val="20"/>
                  <w:lang w:eastAsia="zh-CN"/>
                </w:rPr>
                <w:t>Note2</w:t>
              </w:r>
            </w:ins>
          </w:p>
        </w:tc>
      </w:tr>
      <w:tr w:rsidR="009B56BF" w14:paraId="139455ED" w14:textId="77777777">
        <w:trPr>
          <w:trHeight w:val="439"/>
          <w:jc w:val="center"/>
          <w:ins w:id="62" w:author="vivo" w:date="2022-11-11T21:16:00Z"/>
        </w:trPr>
        <w:tc>
          <w:tcPr>
            <w:tcW w:w="1240" w:type="dxa"/>
            <w:vMerge/>
            <w:tcBorders>
              <w:left w:val="single" w:sz="4" w:space="0" w:color="auto"/>
              <w:right w:val="single" w:sz="4" w:space="0" w:color="auto"/>
            </w:tcBorders>
            <w:vAlign w:val="center"/>
          </w:tcPr>
          <w:p w14:paraId="6712432E" w14:textId="77777777" w:rsidR="009B56BF" w:rsidRDefault="009B56BF">
            <w:pPr>
              <w:rPr>
                <w:ins w:id="63" w:author="vivo" w:date="2022-11-11T21:16:00Z"/>
                <w:rFonts w:ascii="Calibri" w:eastAsia="宋体" w:hAnsi="Calibri"/>
                <w:kern w:val="2"/>
                <w:sz w:val="21"/>
                <w:szCs w:val="21"/>
              </w:rPr>
            </w:pPr>
          </w:p>
        </w:tc>
        <w:tc>
          <w:tcPr>
            <w:tcW w:w="3575" w:type="dxa"/>
            <w:tcBorders>
              <w:top w:val="single" w:sz="4" w:space="0" w:color="auto"/>
              <w:left w:val="nil"/>
              <w:bottom w:val="single" w:sz="4" w:space="0" w:color="auto"/>
              <w:right w:val="single" w:sz="4" w:space="0" w:color="auto"/>
            </w:tcBorders>
            <w:vAlign w:val="center"/>
          </w:tcPr>
          <w:p w14:paraId="42A82BE1" w14:textId="77777777" w:rsidR="009B56BF" w:rsidRDefault="00AB6CDB">
            <w:pPr>
              <w:rPr>
                <w:ins w:id="64" w:author="vivo" w:date="2022-11-11T21:16:00Z"/>
                <w:b/>
                <w:bCs/>
                <w:szCs w:val="20"/>
              </w:rPr>
            </w:pPr>
            <w:ins w:id="65" w:author="vivo" w:date="2022-11-11T21:16:00Z">
              <w:r>
                <w:rPr>
                  <w:b/>
                  <w:bCs/>
                  <w:szCs w:val="20"/>
                </w:rPr>
                <w:t xml:space="preserve">Case </w:t>
              </w:r>
              <w:r>
                <w:rPr>
                  <w:rFonts w:eastAsia="宋体" w:hint="eastAsia"/>
                  <w:b/>
                  <w:bCs/>
                  <w:szCs w:val="20"/>
                  <w:lang w:eastAsia="zh-CN"/>
                </w:rPr>
                <w:t>7</w:t>
              </w:r>
              <w:r>
                <w:rPr>
                  <w:szCs w:val="20"/>
                </w:rPr>
                <w:t xml:space="preserve">. CG for BSR reports and </w:t>
              </w:r>
            </w:ins>
            <w:ins w:id="66" w:author="vivo" w:date="2022-11-11T21:18:00Z">
              <w:r>
                <w:rPr>
                  <w:rFonts w:eastAsia="宋体" w:hint="eastAsia"/>
                  <w:szCs w:val="20"/>
                  <w:lang w:eastAsia="zh-CN"/>
                </w:rPr>
                <w:t>min</w:t>
              </w:r>
            </w:ins>
            <w:ins w:id="67" w:author="vivo" w:date="2022-11-11T21:19:00Z">
              <w:r>
                <w:rPr>
                  <w:rFonts w:eastAsia="宋体" w:hint="eastAsia"/>
                  <w:szCs w:val="20"/>
                  <w:lang w:eastAsia="zh-CN"/>
                </w:rPr>
                <w:t>imum packet size</w:t>
              </w:r>
            </w:ins>
            <w:ins w:id="68" w:author="vivo" w:date="2022-11-11T21:20:00Z">
              <w:r>
                <w:rPr>
                  <w:rFonts w:eastAsia="宋体" w:hint="eastAsia"/>
                  <w:szCs w:val="20"/>
                  <w:lang w:eastAsia="zh-CN"/>
                </w:rPr>
                <w:t xml:space="preserve"> of da</w:t>
              </w:r>
            </w:ins>
            <w:ins w:id="69" w:author="vivo" w:date="2022-11-11T21:21:00Z">
              <w:r>
                <w:rPr>
                  <w:rFonts w:eastAsia="宋体" w:hint="eastAsia"/>
                  <w:szCs w:val="20"/>
                  <w:lang w:eastAsia="zh-CN"/>
                </w:rPr>
                <w:t>ta</w:t>
              </w:r>
            </w:ins>
          </w:p>
        </w:tc>
        <w:tc>
          <w:tcPr>
            <w:tcW w:w="1276" w:type="dxa"/>
            <w:tcBorders>
              <w:top w:val="single" w:sz="4" w:space="0" w:color="auto"/>
              <w:left w:val="nil"/>
              <w:bottom w:val="single" w:sz="4" w:space="0" w:color="auto"/>
              <w:right w:val="single" w:sz="4" w:space="0" w:color="auto"/>
            </w:tcBorders>
            <w:vAlign w:val="center"/>
          </w:tcPr>
          <w:p w14:paraId="48A82D5B" w14:textId="77777777" w:rsidR="009B56BF" w:rsidRDefault="00AB6CDB">
            <w:pPr>
              <w:jc w:val="center"/>
              <w:rPr>
                <w:ins w:id="70" w:author="vivo" w:date="2022-11-11T21:16:00Z"/>
                <w:rFonts w:eastAsia="宋体"/>
                <w:szCs w:val="20"/>
                <w:lang w:eastAsia="zh-CN"/>
              </w:rPr>
            </w:pPr>
            <w:ins w:id="71" w:author="vivo" w:date="2022-11-11T21:23:00Z">
              <w:r>
                <w:rPr>
                  <w:rFonts w:eastAsia="宋体" w:hint="eastAsia"/>
                  <w:szCs w:val="20"/>
                  <w:lang w:eastAsia="zh-CN"/>
                </w:rPr>
                <w:t>7.53</w:t>
              </w:r>
            </w:ins>
          </w:p>
        </w:tc>
        <w:tc>
          <w:tcPr>
            <w:tcW w:w="1068" w:type="dxa"/>
            <w:tcBorders>
              <w:top w:val="single" w:sz="4" w:space="0" w:color="auto"/>
              <w:left w:val="nil"/>
              <w:bottom w:val="single" w:sz="4" w:space="0" w:color="auto"/>
              <w:right w:val="single" w:sz="4" w:space="0" w:color="auto"/>
            </w:tcBorders>
            <w:vAlign w:val="center"/>
          </w:tcPr>
          <w:p w14:paraId="76E0D4FF" w14:textId="77777777" w:rsidR="009B56BF" w:rsidRDefault="00AB6CDB">
            <w:pPr>
              <w:jc w:val="center"/>
              <w:rPr>
                <w:ins w:id="72" w:author="vivo" w:date="2022-11-11T21:16:00Z"/>
                <w:rFonts w:eastAsia="等线"/>
                <w:szCs w:val="20"/>
                <w:lang w:eastAsia="zh-CN"/>
              </w:rPr>
            </w:pPr>
            <w:ins w:id="73" w:author="vivo" w:date="2022-11-11T21:29:00Z">
              <w:r>
                <w:rPr>
                  <w:rFonts w:eastAsia="等线" w:hint="eastAsia"/>
                  <w:szCs w:val="20"/>
                  <w:lang w:eastAsia="zh-CN"/>
                </w:rPr>
                <w:t>21.06%</w:t>
              </w:r>
            </w:ins>
          </w:p>
        </w:tc>
        <w:tc>
          <w:tcPr>
            <w:tcW w:w="1241" w:type="dxa"/>
            <w:tcBorders>
              <w:top w:val="single" w:sz="4" w:space="0" w:color="auto"/>
              <w:left w:val="nil"/>
              <w:bottom w:val="single" w:sz="4" w:space="0" w:color="auto"/>
              <w:right w:val="single" w:sz="4" w:space="0" w:color="auto"/>
            </w:tcBorders>
            <w:vAlign w:val="center"/>
          </w:tcPr>
          <w:p w14:paraId="2A582BC8" w14:textId="05E27A3F" w:rsidR="009B56BF" w:rsidRDefault="00AB6CDB">
            <w:pPr>
              <w:jc w:val="center"/>
              <w:rPr>
                <w:ins w:id="74" w:author="vivo" w:date="2022-11-11T21:16:00Z"/>
                <w:szCs w:val="20"/>
              </w:rPr>
            </w:pPr>
            <w:ins w:id="75" w:author="vivo" w:date="2022-11-11T21:29:00Z">
              <w:r>
                <w:rPr>
                  <w:rFonts w:eastAsia="宋体" w:hint="eastAsia"/>
                  <w:szCs w:val="20"/>
                  <w:lang w:eastAsia="zh-CN"/>
                </w:rPr>
                <w:t>Note</w:t>
              </w:r>
            </w:ins>
            <w:ins w:id="76" w:author="vivo" w:date="2022-11-12T08:52:00Z">
              <w:r w:rsidR="007F607E">
                <w:rPr>
                  <w:rFonts w:eastAsia="宋体"/>
                  <w:szCs w:val="20"/>
                  <w:lang w:eastAsia="zh-CN"/>
                </w:rPr>
                <w:t>1</w:t>
              </w:r>
            </w:ins>
          </w:p>
        </w:tc>
      </w:tr>
      <w:tr w:rsidR="009B56BF" w14:paraId="6EB2F4AD" w14:textId="77777777">
        <w:trPr>
          <w:trHeight w:val="439"/>
          <w:jc w:val="center"/>
          <w:ins w:id="77" w:author="vivo" w:date="2022-11-11T21:16:00Z"/>
        </w:trPr>
        <w:tc>
          <w:tcPr>
            <w:tcW w:w="1240" w:type="dxa"/>
            <w:vMerge/>
            <w:tcBorders>
              <w:left w:val="single" w:sz="4" w:space="0" w:color="auto"/>
              <w:bottom w:val="single" w:sz="4" w:space="0" w:color="auto"/>
              <w:right w:val="single" w:sz="4" w:space="0" w:color="auto"/>
            </w:tcBorders>
            <w:vAlign w:val="center"/>
          </w:tcPr>
          <w:p w14:paraId="3CB11667" w14:textId="77777777" w:rsidR="009B56BF" w:rsidRDefault="009B56BF">
            <w:pPr>
              <w:rPr>
                <w:ins w:id="78" w:author="vivo" w:date="2022-11-11T21:16:00Z"/>
                <w:rFonts w:ascii="Calibri" w:eastAsia="宋体" w:hAnsi="Calibri"/>
                <w:kern w:val="2"/>
                <w:sz w:val="21"/>
                <w:szCs w:val="21"/>
              </w:rPr>
            </w:pPr>
          </w:p>
        </w:tc>
        <w:tc>
          <w:tcPr>
            <w:tcW w:w="3575" w:type="dxa"/>
            <w:tcBorders>
              <w:top w:val="single" w:sz="4" w:space="0" w:color="auto"/>
              <w:left w:val="nil"/>
              <w:bottom w:val="single" w:sz="4" w:space="0" w:color="auto"/>
              <w:right w:val="single" w:sz="4" w:space="0" w:color="auto"/>
            </w:tcBorders>
            <w:vAlign w:val="center"/>
          </w:tcPr>
          <w:p w14:paraId="70B534D2" w14:textId="77777777" w:rsidR="009B56BF" w:rsidRDefault="00AB6CDB">
            <w:pPr>
              <w:rPr>
                <w:ins w:id="79" w:author="vivo" w:date="2022-11-11T21:16:00Z"/>
                <w:b/>
                <w:bCs/>
                <w:szCs w:val="20"/>
              </w:rPr>
            </w:pPr>
            <w:ins w:id="80" w:author="vivo" w:date="2022-11-11T21:17:00Z">
              <w:r>
                <w:rPr>
                  <w:b/>
                  <w:bCs/>
                  <w:szCs w:val="20"/>
                </w:rPr>
                <w:t xml:space="preserve">Case </w:t>
              </w:r>
              <w:r>
                <w:rPr>
                  <w:rFonts w:eastAsia="宋体" w:hint="eastAsia"/>
                  <w:b/>
                  <w:bCs/>
                  <w:szCs w:val="20"/>
                  <w:lang w:eastAsia="zh-CN"/>
                </w:rPr>
                <w:t>8</w:t>
              </w:r>
              <w:r>
                <w:rPr>
                  <w:szCs w:val="20"/>
                </w:rPr>
                <w:t xml:space="preserve">. </w:t>
              </w:r>
            </w:ins>
            <w:ins w:id="81" w:author="vivo" w:date="2022-11-11T21:26:00Z">
              <w:r>
                <w:rPr>
                  <w:szCs w:val="20"/>
                </w:rPr>
                <w:t xml:space="preserve">Enhanced </w:t>
              </w:r>
            </w:ins>
            <w:ins w:id="82" w:author="vivo" w:date="2022-11-11T21:17:00Z">
              <w:r>
                <w:rPr>
                  <w:szCs w:val="20"/>
                </w:rPr>
                <w:t>CG for BSR reports</w:t>
              </w:r>
            </w:ins>
            <w:ins w:id="83" w:author="vivo" w:date="2022-11-11T21:21:00Z">
              <w:r>
                <w:rPr>
                  <w:rFonts w:eastAsia="宋体" w:hint="eastAsia"/>
                  <w:szCs w:val="20"/>
                  <w:lang w:eastAsia="zh-CN"/>
                </w:rPr>
                <w:t xml:space="preserve"> and minimum packet size of data</w:t>
              </w:r>
            </w:ins>
            <w:ins w:id="84" w:author="vivo" w:date="2022-11-11T21:26:00Z">
              <w:r>
                <w:rPr>
                  <w:rFonts w:eastAsia="宋体" w:hint="eastAsia"/>
                  <w:szCs w:val="20"/>
                  <w:lang w:eastAsia="zh-CN"/>
                </w:rPr>
                <w:t xml:space="preserve"> </w:t>
              </w:r>
              <w:r>
                <w:rPr>
                  <w:szCs w:val="20"/>
                </w:rPr>
                <w:t xml:space="preserve">with </w:t>
              </w:r>
              <w:r>
                <w:rPr>
                  <w:b/>
                  <w:bCs/>
                  <w:szCs w:val="20"/>
                </w:rPr>
                <w:t>UCI</w:t>
              </w:r>
              <w:r>
                <w:rPr>
                  <w:szCs w:val="20"/>
                </w:rPr>
                <w:t xml:space="preserve"> based dynamic resource adjustment indication</w:t>
              </w:r>
            </w:ins>
          </w:p>
        </w:tc>
        <w:tc>
          <w:tcPr>
            <w:tcW w:w="1276" w:type="dxa"/>
            <w:tcBorders>
              <w:top w:val="single" w:sz="4" w:space="0" w:color="auto"/>
              <w:left w:val="nil"/>
              <w:bottom w:val="single" w:sz="4" w:space="0" w:color="auto"/>
              <w:right w:val="single" w:sz="4" w:space="0" w:color="auto"/>
            </w:tcBorders>
            <w:vAlign w:val="center"/>
          </w:tcPr>
          <w:p w14:paraId="72B86076" w14:textId="77777777" w:rsidR="009B56BF" w:rsidRDefault="00AB6CDB">
            <w:pPr>
              <w:jc w:val="center"/>
              <w:rPr>
                <w:ins w:id="85" w:author="vivo" w:date="2022-11-11T21:16:00Z"/>
                <w:rFonts w:eastAsia="宋体"/>
                <w:szCs w:val="20"/>
                <w:lang w:eastAsia="zh-CN"/>
              </w:rPr>
            </w:pPr>
            <w:ins w:id="86" w:author="vivo" w:date="2022-11-11T21:23:00Z">
              <w:r>
                <w:rPr>
                  <w:rFonts w:eastAsia="宋体" w:hint="eastAsia"/>
                  <w:szCs w:val="20"/>
                  <w:lang w:eastAsia="zh-CN"/>
                </w:rPr>
                <w:t>8.83</w:t>
              </w:r>
            </w:ins>
          </w:p>
        </w:tc>
        <w:tc>
          <w:tcPr>
            <w:tcW w:w="1068" w:type="dxa"/>
            <w:tcBorders>
              <w:top w:val="single" w:sz="4" w:space="0" w:color="auto"/>
              <w:left w:val="nil"/>
              <w:bottom w:val="single" w:sz="4" w:space="0" w:color="auto"/>
              <w:right w:val="single" w:sz="4" w:space="0" w:color="auto"/>
            </w:tcBorders>
            <w:vAlign w:val="center"/>
          </w:tcPr>
          <w:p w14:paraId="26597898" w14:textId="77777777" w:rsidR="009B56BF" w:rsidRDefault="00AB6CDB">
            <w:pPr>
              <w:jc w:val="center"/>
              <w:rPr>
                <w:ins w:id="87" w:author="vivo" w:date="2022-11-11T21:16:00Z"/>
                <w:rFonts w:eastAsia="等线"/>
                <w:szCs w:val="20"/>
                <w:lang w:eastAsia="zh-CN"/>
              </w:rPr>
            </w:pPr>
            <w:ins w:id="88" w:author="vivo" w:date="2022-11-11T21:29:00Z">
              <w:r>
                <w:rPr>
                  <w:rFonts w:eastAsia="等线" w:hint="eastAsia"/>
                  <w:szCs w:val="20"/>
                  <w:lang w:eastAsia="zh-CN"/>
                </w:rPr>
                <w:t>41.96</w:t>
              </w:r>
            </w:ins>
            <w:ins w:id="89" w:author="vivo" w:date="2022-11-11T21:30:00Z">
              <w:r>
                <w:rPr>
                  <w:rFonts w:eastAsia="等线" w:hint="eastAsia"/>
                  <w:szCs w:val="20"/>
                  <w:lang w:eastAsia="zh-CN"/>
                </w:rPr>
                <w:t>%</w:t>
              </w:r>
            </w:ins>
          </w:p>
        </w:tc>
        <w:tc>
          <w:tcPr>
            <w:tcW w:w="1241" w:type="dxa"/>
            <w:tcBorders>
              <w:top w:val="single" w:sz="4" w:space="0" w:color="auto"/>
              <w:left w:val="nil"/>
              <w:bottom w:val="single" w:sz="4" w:space="0" w:color="auto"/>
              <w:right w:val="single" w:sz="4" w:space="0" w:color="auto"/>
            </w:tcBorders>
            <w:vAlign w:val="center"/>
          </w:tcPr>
          <w:p w14:paraId="51741E15" w14:textId="77777777" w:rsidR="009B56BF" w:rsidRDefault="00AB6CDB">
            <w:pPr>
              <w:jc w:val="center"/>
              <w:rPr>
                <w:ins w:id="90" w:author="vivo" w:date="2022-11-11T21:16:00Z"/>
                <w:szCs w:val="20"/>
              </w:rPr>
            </w:pPr>
            <w:ins w:id="91" w:author="vivo" w:date="2022-11-11T21:29:00Z">
              <w:r>
                <w:rPr>
                  <w:rFonts w:eastAsia="宋体" w:hint="eastAsia"/>
                  <w:szCs w:val="20"/>
                  <w:lang w:eastAsia="zh-CN"/>
                </w:rPr>
                <w:t>Note2</w:t>
              </w:r>
            </w:ins>
          </w:p>
        </w:tc>
      </w:tr>
      <w:bookmarkEnd w:id="48"/>
      <w:tr w:rsidR="009B56BF" w14:paraId="225FEFFA" w14:textId="77777777">
        <w:trPr>
          <w:trHeight w:val="601"/>
          <w:jc w:val="center"/>
        </w:trPr>
        <w:tc>
          <w:tcPr>
            <w:tcW w:w="8400" w:type="dxa"/>
            <w:gridSpan w:val="5"/>
            <w:tcBorders>
              <w:top w:val="single" w:sz="4" w:space="0" w:color="auto"/>
              <w:left w:val="single" w:sz="4" w:space="0" w:color="auto"/>
              <w:bottom w:val="single" w:sz="4" w:space="0" w:color="auto"/>
              <w:right w:val="single" w:sz="4" w:space="0" w:color="auto"/>
            </w:tcBorders>
            <w:vAlign w:val="center"/>
          </w:tcPr>
          <w:p w14:paraId="62618403" w14:textId="77777777" w:rsidR="009B56BF" w:rsidRDefault="00AB6CDB">
            <w:pPr>
              <w:rPr>
                <w:szCs w:val="20"/>
              </w:rPr>
            </w:pPr>
            <w:r>
              <w:rPr>
                <w:szCs w:val="20"/>
              </w:rPr>
              <w:t>Note1: BSR delay or resource adjustment indication delay based on MAC CE is 2.5ms.</w:t>
            </w:r>
          </w:p>
          <w:p w14:paraId="521247F9" w14:textId="77777777" w:rsidR="009B56BF" w:rsidRDefault="00AB6CDB">
            <w:pPr>
              <w:rPr>
                <w:rFonts w:ascii="Calibri" w:hAnsi="Calibri"/>
                <w:kern w:val="2"/>
                <w:sz w:val="21"/>
                <w:szCs w:val="21"/>
              </w:rPr>
            </w:pPr>
            <w:r>
              <w:rPr>
                <w:szCs w:val="20"/>
              </w:rPr>
              <w:t>Note2: Resource adjustment indication</w:t>
            </w:r>
            <w:r>
              <w:rPr>
                <w:rFonts w:hint="eastAsia"/>
                <w:szCs w:val="20"/>
              </w:rPr>
              <w:t xml:space="preserve"> delay</w:t>
            </w:r>
            <w:r>
              <w:rPr>
                <w:szCs w:val="20"/>
              </w:rPr>
              <w:t xml:space="preserve"> based on UCI is 0.5ms.</w:t>
            </w:r>
          </w:p>
        </w:tc>
      </w:tr>
    </w:tbl>
    <w:p w14:paraId="55861F76" w14:textId="77777777" w:rsidR="009B56BF" w:rsidRDefault="009B56BF" w:rsidP="007E3164">
      <w:pPr>
        <w:spacing w:before="360" w:after="240"/>
        <w:jc w:val="both"/>
        <w:rPr>
          <w:szCs w:val="20"/>
        </w:rPr>
      </w:pPr>
      <w:bookmarkStart w:id="92" w:name="_Ref118711759"/>
    </w:p>
    <w:p w14:paraId="1571E350" w14:textId="77777777" w:rsidR="009B56BF" w:rsidRDefault="00AB6CDB">
      <w:pPr>
        <w:spacing w:before="360" w:after="240"/>
        <w:jc w:val="center"/>
        <w:rPr>
          <w:szCs w:val="20"/>
        </w:rPr>
      </w:pPr>
      <w:bookmarkStart w:id="93" w:name="_Ref10439"/>
      <w:r>
        <w:rPr>
          <w:szCs w:val="20"/>
        </w:rPr>
        <w:t xml:space="preserve">Table </w:t>
      </w:r>
      <w:r>
        <w:rPr>
          <w:szCs w:val="20"/>
        </w:rPr>
        <w:fldChar w:fldCharType="begin"/>
      </w:r>
      <w:r>
        <w:rPr>
          <w:szCs w:val="20"/>
        </w:rPr>
        <w:instrText xml:space="preserve"> SEQ Table \* ARABIC </w:instrText>
      </w:r>
      <w:r>
        <w:rPr>
          <w:szCs w:val="20"/>
        </w:rPr>
        <w:fldChar w:fldCharType="separate"/>
      </w:r>
      <w:r>
        <w:rPr>
          <w:szCs w:val="20"/>
        </w:rPr>
        <w:t>2</w:t>
      </w:r>
      <w:r>
        <w:rPr>
          <w:szCs w:val="20"/>
        </w:rPr>
        <w:fldChar w:fldCharType="end"/>
      </w:r>
      <w:bookmarkEnd w:id="92"/>
      <w:bookmarkEnd w:id="93"/>
      <w:r>
        <w:rPr>
          <w:szCs w:val="20"/>
        </w:rPr>
        <w:t xml:space="preserve">. System capacity performance for UL scene/video stream in </w:t>
      </w:r>
      <w:proofErr w:type="spellStart"/>
      <w:r>
        <w:rPr>
          <w:szCs w:val="20"/>
        </w:rPr>
        <w:t>InH</w:t>
      </w:r>
      <w:proofErr w:type="spellEnd"/>
      <w:r>
        <w:rPr>
          <w:szCs w:val="20"/>
        </w:rPr>
        <w:t xml:space="preserve"> scenario</w:t>
      </w:r>
      <w:r>
        <w:rPr>
          <w:rFonts w:hint="eastAsia"/>
          <w:szCs w:val="20"/>
        </w:rPr>
        <w:t xml:space="preserve"> with </w:t>
      </w:r>
      <w:r>
        <w:rPr>
          <w:szCs w:val="20"/>
        </w:rPr>
        <w:t xml:space="preserve">TDD pattern of </w:t>
      </w:r>
      <w:r>
        <w:rPr>
          <w:rFonts w:hint="eastAsia"/>
          <w:szCs w:val="20"/>
        </w:rPr>
        <w:t>DDDUU</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3575"/>
        <w:gridCol w:w="1276"/>
        <w:gridCol w:w="1068"/>
        <w:gridCol w:w="1241"/>
      </w:tblGrid>
      <w:tr w:rsidR="009B56BF" w14:paraId="3D046D93" w14:textId="77777777">
        <w:trPr>
          <w:trHeight w:val="488"/>
          <w:jc w:val="center"/>
        </w:trPr>
        <w:tc>
          <w:tcPr>
            <w:tcW w:w="1240" w:type="dxa"/>
            <w:tcBorders>
              <w:top w:val="single" w:sz="4" w:space="0" w:color="auto"/>
              <w:left w:val="single" w:sz="4" w:space="0" w:color="auto"/>
              <w:bottom w:val="single" w:sz="4" w:space="0" w:color="auto"/>
              <w:right w:val="single" w:sz="4" w:space="0" w:color="auto"/>
            </w:tcBorders>
            <w:shd w:val="clear" w:color="auto" w:fill="8EAADB"/>
            <w:vAlign w:val="center"/>
          </w:tcPr>
          <w:p w14:paraId="4D2A27B0" w14:textId="77777777" w:rsidR="009B56BF" w:rsidRDefault="00AB6CDB">
            <w:pPr>
              <w:jc w:val="center"/>
              <w:rPr>
                <w:b/>
                <w:szCs w:val="20"/>
              </w:rPr>
            </w:pPr>
            <w:r>
              <w:rPr>
                <w:b/>
                <w:szCs w:val="20"/>
              </w:rPr>
              <w:t>Traffic model</w:t>
            </w:r>
          </w:p>
        </w:tc>
        <w:tc>
          <w:tcPr>
            <w:tcW w:w="3575" w:type="dxa"/>
            <w:tcBorders>
              <w:top w:val="single" w:sz="4" w:space="0" w:color="auto"/>
              <w:left w:val="single" w:sz="4" w:space="0" w:color="auto"/>
              <w:bottom w:val="single" w:sz="4" w:space="0" w:color="auto"/>
              <w:right w:val="single" w:sz="4" w:space="0" w:color="auto"/>
            </w:tcBorders>
            <w:shd w:val="clear" w:color="auto" w:fill="8EAADB"/>
            <w:vAlign w:val="center"/>
          </w:tcPr>
          <w:p w14:paraId="65416A8B" w14:textId="77777777" w:rsidR="009B56BF" w:rsidRDefault="00AB6CDB">
            <w:pPr>
              <w:jc w:val="center"/>
              <w:rPr>
                <w:b/>
                <w:szCs w:val="20"/>
              </w:rPr>
            </w:pPr>
            <w:r>
              <w:rPr>
                <w:b/>
                <w:szCs w:val="20"/>
              </w:rPr>
              <w:t>Cases</w:t>
            </w:r>
          </w:p>
        </w:tc>
        <w:tc>
          <w:tcPr>
            <w:tcW w:w="1276" w:type="dxa"/>
            <w:tcBorders>
              <w:top w:val="single" w:sz="4" w:space="0" w:color="auto"/>
              <w:left w:val="single" w:sz="4" w:space="0" w:color="auto"/>
              <w:bottom w:val="single" w:sz="4" w:space="0" w:color="auto"/>
              <w:right w:val="single" w:sz="4" w:space="0" w:color="auto"/>
            </w:tcBorders>
            <w:shd w:val="clear" w:color="auto" w:fill="8EAADB"/>
            <w:vAlign w:val="center"/>
          </w:tcPr>
          <w:p w14:paraId="19A14E02" w14:textId="77777777" w:rsidR="009B56BF" w:rsidRDefault="00AB6CDB">
            <w:pPr>
              <w:jc w:val="center"/>
              <w:rPr>
                <w:b/>
                <w:szCs w:val="20"/>
              </w:rPr>
            </w:pPr>
            <w:r>
              <w:rPr>
                <w:b/>
                <w:szCs w:val="20"/>
              </w:rPr>
              <w:t>Capacity (#UEs/cell)</w:t>
            </w:r>
          </w:p>
        </w:tc>
        <w:tc>
          <w:tcPr>
            <w:tcW w:w="1068" w:type="dxa"/>
            <w:tcBorders>
              <w:top w:val="single" w:sz="4" w:space="0" w:color="auto"/>
              <w:left w:val="single" w:sz="4" w:space="0" w:color="auto"/>
              <w:bottom w:val="single" w:sz="4" w:space="0" w:color="auto"/>
              <w:right w:val="single" w:sz="4" w:space="0" w:color="auto"/>
            </w:tcBorders>
            <w:shd w:val="clear" w:color="auto" w:fill="8EAADB"/>
            <w:vAlign w:val="center"/>
          </w:tcPr>
          <w:p w14:paraId="5C3A71B3" w14:textId="77777777" w:rsidR="009B56BF" w:rsidRDefault="00AB6CDB">
            <w:pPr>
              <w:jc w:val="center"/>
              <w:rPr>
                <w:b/>
                <w:szCs w:val="20"/>
              </w:rPr>
            </w:pPr>
            <w:r>
              <w:rPr>
                <w:b/>
                <w:szCs w:val="20"/>
              </w:rPr>
              <w:t>Capacity gain</w:t>
            </w:r>
          </w:p>
        </w:tc>
        <w:tc>
          <w:tcPr>
            <w:tcW w:w="1241" w:type="dxa"/>
            <w:tcBorders>
              <w:top w:val="single" w:sz="4" w:space="0" w:color="auto"/>
              <w:left w:val="single" w:sz="4" w:space="0" w:color="auto"/>
              <w:bottom w:val="single" w:sz="4" w:space="0" w:color="auto"/>
              <w:right w:val="single" w:sz="4" w:space="0" w:color="auto"/>
            </w:tcBorders>
            <w:shd w:val="clear" w:color="auto" w:fill="8EAADB"/>
            <w:vAlign w:val="center"/>
          </w:tcPr>
          <w:p w14:paraId="4928CB1A" w14:textId="77777777" w:rsidR="009B56BF" w:rsidRDefault="00AB6CDB">
            <w:pPr>
              <w:jc w:val="center"/>
              <w:rPr>
                <w:b/>
                <w:szCs w:val="20"/>
              </w:rPr>
            </w:pPr>
            <w:r>
              <w:rPr>
                <w:b/>
                <w:szCs w:val="20"/>
              </w:rPr>
              <w:t>Notes</w:t>
            </w:r>
          </w:p>
        </w:tc>
      </w:tr>
      <w:tr w:rsidR="009B56BF" w14:paraId="5F50EB56" w14:textId="77777777">
        <w:trPr>
          <w:trHeight w:val="206"/>
          <w:jc w:val="center"/>
        </w:trPr>
        <w:tc>
          <w:tcPr>
            <w:tcW w:w="1240" w:type="dxa"/>
            <w:vMerge w:val="restart"/>
            <w:tcBorders>
              <w:top w:val="nil"/>
              <w:left w:val="single" w:sz="4" w:space="0" w:color="auto"/>
              <w:bottom w:val="single" w:sz="4" w:space="0" w:color="auto"/>
              <w:right w:val="single" w:sz="4" w:space="0" w:color="auto"/>
            </w:tcBorders>
            <w:vAlign w:val="center"/>
          </w:tcPr>
          <w:p w14:paraId="6DEC8507" w14:textId="77777777" w:rsidR="009B56BF" w:rsidRDefault="00AB6CDB">
            <w:pPr>
              <w:jc w:val="center"/>
              <w:rPr>
                <w:kern w:val="2"/>
                <w:szCs w:val="20"/>
              </w:rPr>
            </w:pPr>
            <w:r>
              <w:rPr>
                <w:szCs w:val="20"/>
              </w:rPr>
              <w:t>10Mbps, 30ms PDB</w:t>
            </w:r>
          </w:p>
        </w:tc>
        <w:tc>
          <w:tcPr>
            <w:tcW w:w="3575" w:type="dxa"/>
            <w:tcBorders>
              <w:top w:val="single" w:sz="4" w:space="0" w:color="auto"/>
              <w:left w:val="single" w:sz="4" w:space="0" w:color="auto"/>
              <w:bottom w:val="single" w:sz="4" w:space="0" w:color="auto"/>
              <w:right w:val="single" w:sz="4" w:space="0" w:color="auto"/>
            </w:tcBorders>
            <w:vAlign w:val="center"/>
          </w:tcPr>
          <w:p w14:paraId="25B85B93" w14:textId="77777777" w:rsidR="009B56BF" w:rsidRDefault="00AB6CDB">
            <w:pPr>
              <w:rPr>
                <w:szCs w:val="20"/>
              </w:rPr>
            </w:pPr>
            <w:r>
              <w:rPr>
                <w:rFonts w:eastAsiaTheme="minorEastAsia"/>
                <w:b/>
                <w:bCs/>
                <w:szCs w:val="20"/>
                <w:lang w:eastAsia="zh-CN"/>
              </w:rPr>
              <w:t xml:space="preserve">Case </w:t>
            </w:r>
            <w:r>
              <w:rPr>
                <w:b/>
                <w:bCs/>
                <w:szCs w:val="20"/>
              </w:rPr>
              <w:t>1</w:t>
            </w:r>
            <w:r>
              <w:rPr>
                <w:szCs w:val="20"/>
              </w:rPr>
              <w:t>. CG for both BSR reports and video data transmission without dynamic resource adjustment indication</w:t>
            </w:r>
          </w:p>
        </w:tc>
        <w:tc>
          <w:tcPr>
            <w:tcW w:w="1276" w:type="dxa"/>
            <w:tcBorders>
              <w:top w:val="single" w:sz="4" w:space="0" w:color="auto"/>
              <w:left w:val="single" w:sz="4" w:space="0" w:color="auto"/>
              <w:bottom w:val="single" w:sz="4" w:space="0" w:color="auto"/>
              <w:right w:val="single" w:sz="4" w:space="0" w:color="auto"/>
            </w:tcBorders>
            <w:vAlign w:val="center"/>
          </w:tcPr>
          <w:p w14:paraId="2C9DDDF6" w14:textId="77777777" w:rsidR="009B56BF" w:rsidRDefault="00AB6CDB">
            <w:pPr>
              <w:jc w:val="center"/>
              <w:rPr>
                <w:szCs w:val="20"/>
              </w:rPr>
            </w:pPr>
            <w:r>
              <w:rPr>
                <w:rFonts w:hint="eastAsia"/>
                <w:szCs w:val="20"/>
              </w:rPr>
              <w:t>13.41</w:t>
            </w:r>
          </w:p>
        </w:tc>
        <w:tc>
          <w:tcPr>
            <w:tcW w:w="1068" w:type="dxa"/>
            <w:tcBorders>
              <w:top w:val="single" w:sz="4" w:space="0" w:color="auto"/>
              <w:left w:val="single" w:sz="4" w:space="0" w:color="auto"/>
              <w:bottom w:val="single" w:sz="4" w:space="0" w:color="auto"/>
              <w:right w:val="single" w:sz="4" w:space="0" w:color="auto"/>
            </w:tcBorders>
            <w:vAlign w:val="center"/>
          </w:tcPr>
          <w:p w14:paraId="3F58EBC0" w14:textId="77777777" w:rsidR="009B56BF" w:rsidRDefault="00AB6CDB">
            <w:pPr>
              <w:jc w:val="center"/>
              <w:rPr>
                <w:szCs w:val="20"/>
              </w:rPr>
            </w:pPr>
            <w:r>
              <w:rPr>
                <w:rFonts w:eastAsia="等线"/>
                <w:szCs w:val="20"/>
              </w:rPr>
              <w:t>-</w:t>
            </w:r>
          </w:p>
        </w:tc>
        <w:tc>
          <w:tcPr>
            <w:tcW w:w="1241" w:type="dxa"/>
            <w:tcBorders>
              <w:top w:val="single" w:sz="4" w:space="0" w:color="auto"/>
              <w:left w:val="single" w:sz="4" w:space="0" w:color="auto"/>
              <w:bottom w:val="single" w:sz="4" w:space="0" w:color="auto"/>
              <w:right w:val="single" w:sz="4" w:space="0" w:color="auto"/>
            </w:tcBorders>
            <w:vAlign w:val="center"/>
          </w:tcPr>
          <w:p w14:paraId="5159063B" w14:textId="77777777" w:rsidR="009B56BF" w:rsidRDefault="00AB6CDB">
            <w:pPr>
              <w:jc w:val="center"/>
              <w:rPr>
                <w:szCs w:val="20"/>
              </w:rPr>
            </w:pPr>
            <w:r>
              <w:rPr>
                <w:rFonts w:hint="eastAsia"/>
                <w:szCs w:val="20"/>
              </w:rPr>
              <w:t>Note 1</w:t>
            </w:r>
          </w:p>
        </w:tc>
      </w:tr>
      <w:tr w:rsidR="009B56BF" w14:paraId="5F8C8EF3" w14:textId="77777777">
        <w:trPr>
          <w:trHeight w:val="397"/>
          <w:jc w:val="center"/>
        </w:trPr>
        <w:tc>
          <w:tcPr>
            <w:tcW w:w="1240" w:type="dxa"/>
            <w:vMerge/>
            <w:tcBorders>
              <w:top w:val="nil"/>
              <w:left w:val="single" w:sz="4" w:space="0" w:color="auto"/>
              <w:bottom w:val="single" w:sz="4" w:space="0" w:color="auto"/>
              <w:right w:val="single" w:sz="4" w:space="0" w:color="auto"/>
            </w:tcBorders>
            <w:vAlign w:val="center"/>
          </w:tcPr>
          <w:p w14:paraId="3E611D48" w14:textId="77777777" w:rsidR="009B56BF" w:rsidRDefault="009B56BF">
            <w:pPr>
              <w:rPr>
                <w:rFonts w:eastAsia="宋体"/>
                <w:kern w:val="2"/>
                <w:szCs w:val="20"/>
              </w:rPr>
            </w:pPr>
          </w:p>
        </w:tc>
        <w:tc>
          <w:tcPr>
            <w:tcW w:w="3575" w:type="dxa"/>
            <w:tcBorders>
              <w:top w:val="single" w:sz="4" w:space="0" w:color="auto"/>
              <w:left w:val="single" w:sz="4" w:space="0" w:color="auto"/>
              <w:bottom w:val="single" w:sz="4" w:space="0" w:color="auto"/>
              <w:right w:val="single" w:sz="4" w:space="0" w:color="auto"/>
            </w:tcBorders>
            <w:vAlign w:val="center"/>
          </w:tcPr>
          <w:p w14:paraId="2EAD213C" w14:textId="77777777" w:rsidR="009B56BF" w:rsidRDefault="00AB6CDB">
            <w:pPr>
              <w:rPr>
                <w:szCs w:val="20"/>
              </w:rPr>
            </w:pPr>
            <w:r>
              <w:rPr>
                <w:rFonts w:eastAsiaTheme="minorEastAsia"/>
                <w:b/>
                <w:bCs/>
                <w:szCs w:val="20"/>
                <w:lang w:eastAsia="zh-CN"/>
              </w:rPr>
              <w:t xml:space="preserve">Case </w:t>
            </w:r>
            <w:r>
              <w:rPr>
                <w:b/>
                <w:bCs/>
                <w:szCs w:val="20"/>
              </w:rPr>
              <w:t>2</w:t>
            </w:r>
            <w:r>
              <w:rPr>
                <w:szCs w:val="20"/>
              </w:rPr>
              <w:t xml:space="preserve">. Enhanced CG for BSR reports and video data transmission with </w:t>
            </w:r>
            <w:r>
              <w:rPr>
                <w:b/>
                <w:szCs w:val="20"/>
              </w:rPr>
              <w:t>MAC CE</w:t>
            </w:r>
            <w:r>
              <w:rPr>
                <w:szCs w:val="20"/>
              </w:rPr>
              <w:t xml:space="preserve"> based dynamic resource adjustment indication</w:t>
            </w:r>
          </w:p>
        </w:tc>
        <w:tc>
          <w:tcPr>
            <w:tcW w:w="1276" w:type="dxa"/>
            <w:tcBorders>
              <w:top w:val="single" w:sz="4" w:space="0" w:color="auto"/>
              <w:left w:val="single" w:sz="4" w:space="0" w:color="auto"/>
              <w:bottom w:val="single" w:sz="4" w:space="0" w:color="auto"/>
              <w:right w:val="single" w:sz="4" w:space="0" w:color="auto"/>
            </w:tcBorders>
            <w:vAlign w:val="center"/>
          </w:tcPr>
          <w:p w14:paraId="42E0B89D" w14:textId="77777777" w:rsidR="009B56BF" w:rsidRDefault="00AB6CDB">
            <w:pPr>
              <w:jc w:val="center"/>
              <w:rPr>
                <w:szCs w:val="20"/>
              </w:rPr>
            </w:pPr>
            <w:r>
              <w:rPr>
                <w:rFonts w:hint="eastAsia"/>
                <w:szCs w:val="20"/>
              </w:rPr>
              <w:t>13.85</w:t>
            </w:r>
          </w:p>
        </w:tc>
        <w:tc>
          <w:tcPr>
            <w:tcW w:w="1068" w:type="dxa"/>
            <w:tcBorders>
              <w:top w:val="single" w:sz="4" w:space="0" w:color="auto"/>
              <w:left w:val="single" w:sz="4" w:space="0" w:color="auto"/>
              <w:bottom w:val="single" w:sz="4" w:space="0" w:color="auto"/>
              <w:right w:val="single" w:sz="4" w:space="0" w:color="auto"/>
            </w:tcBorders>
            <w:vAlign w:val="center"/>
          </w:tcPr>
          <w:p w14:paraId="42173341" w14:textId="77777777" w:rsidR="009B56BF" w:rsidRDefault="00AB6CDB">
            <w:pPr>
              <w:jc w:val="center"/>
              <w:rPr>
                <w:szCs w:val="20"/>
              </w:rPr>
            </w:pPr>
            <w:r>
              <w:rPr>
                <w:rFonts w:eastAsia="等线"/>
                <w:szCs w:val="20"/>
              </w:rPr>
              <w:t>3.28%</w:t>
            </w:r>
          </w:p>
        </w:tc>
        <w:tc>
          <w:tcPr>
            <w:tcW w:w="1241" w:type="dxa"/>
            <w:tcBorders>
              <w:top w:val="single" w:sz="4" w:space="0" w:color="auto"/>
              <w:left w:val="single" w:sz="4" w:space="0" w:color="auto"/>
              <w:bottom w:val="single" w:sz="4" w:space="0" w:color="auto"/>
              <w:right w:val="single" w:sz="4" w:space="0" w:color="auto"/>
            </w:tcBorders>
            <w:vAlign w:val="center"/>
          </w:tcPr>
          <w:p w14:paraId="0F1624C0" w14:textId="77777777" w:rsidR="009B56BF" w:rsidRDefault="00AB6CDB">
            <w:pPr>
              <w:jc w:val="center"/>
              <w:rPr>
                <w:szCs w:val="20"/>
              </w:rPr>
            </w:pPr>
            <w:r>
              <w:rPr>
                <w:rFonts w:hint="eastAsia"/>
                <w:szCs w:val="20"/>
              </w:rPr>
              <w:t>Note 1</w:t>
            </w:r>
          </w:p>
        </w:tc>
      </w:tr>
      <w:tr w:rsidR="009B56BF" w14:paraId="5950F647" w14:textId="77777777">
        <w:trPr>
          <w:trHeight w:val="397"/>
          <w:jc w:val="center"/>
        </w:trPr>
        <w:tc>
          <w:tcPr>
            <w:tcW w:w="1240" w:type="dxa"/>
            <w:vMerge/>
            <w:tcBorders>
              <w:top w:val="nil"/>
              <w:left w:val="single" w:sz="4" w:space="0" w:color="auto"/>
              <w:bottom w:val="single" w:sz="4" w:space="0" w:color="auto"/>
              <w:right w:val="single" w:sz="4" w:space="0" w:color="auto"/>
            </w:tcBorders>
            <w:vAlign w:val="center"/>
          </w:tcPr>
          <w:p w14:paraId="2E54D8C5" w14:textId="77777777" w:rsidR="009B56BF" w:rsidRDefault="009B56BF">
            <w:pPr>
              <w:rPr>
                <w:rFonts w:eastAsia="宋体"/>
                <w:kern w:val="2"/>
                <w:szCs w:val="20"/>
              </w:rPr>
            </w:pPr>
          </w:p>
        </w:tc>
        <w:tc>
          <w:tcPr>
            <w:tcW w:w="3575" w:type="dxa"/>
            <w:tcBorders>
              <w:top w:val="single" w:sz="4" w:space="0" w:color="auto"/>
              <w:left w:val="single" w:sz="4" w:space="0" w:color="auto"/>
              <w:bottom w:val="single" w:sz="4" w:space="0" w:color="auto"/>
              <w:right w:val="single" w:sz="4" w:space="0" w:color="auto"/>
            </w:tcBorders>
            <w:vAlign w:val="center"/>
          </w:tcPr>
          <w:p w14:paraId="080CC4E7" w14:textId="77777777" w:rsidR="009B56BF" w:rsidRDefault="00AB6CDB">
            <w:pPr>
              <w:rPr>
                <w:szCs w:val="20"/>
              </w:rPr>
            </w:pPr>
            <w:r>
              <w:rPr>
                <w:rFonts w:eastAsiaTheme="minorEastAsia"/>
                <w:b/>
                <w:bCs/>
                <w:szCs w:val="20"/>
                <w:lang w:eastAsia="zh-CN"/>
              </w:rPr>
              <w:t xml:space="preserve">Case </w:t>
            </w:r>
            <w:r>
              <w:rPr>
                <w:b/>
                <w:bCs/>
                <w:szCs w:val="20"/>
              </w:rPr>
              <w:t>3</w:t>
            </w:r>
            <w:r>
              <w:rPr>
                <w:szCs w:val="20"/>
              </w:rPr>
              <w:t xml:space="preserve">. Enhanced CG for BSR reports and video data transmission with </w:t>
            </w:r>
            <w:r>
              <w:rPr>
                <w:b/>
                <w:bCs/>
                <w:szCs w:val="20"/>
              </w:rPr>
              <w:t>UCI</w:t>
            </w:r>
            <w:r>
              <w:rPr>
                <w:szCs w:val="20"/>
              </w:rPr>
              <w:t xml:space="preserve"> based dynamic resource adjustment indication</w:t>
            </w:r>
          </w:p>
        </w:tc>
        <w:tc>
          <w:tcPr>
            <w:tcW w:w="1276" w:type="dxa"/>
            <w:tcBorders>
              <w:top w:val="single" w:sz="4" w:space="0" w:color="auto"/>
              <w:left w:val="single" w:sz="4" w:space="0" w:color="auto"/>
              <w:bottom w:val="single" w:sz="4" w:space="0" w:color="auto"/>
              <w:right w:val="single" w:sz="4" w:space="0" w:color="auto"/>
            </w:tcBorders>
            <w:vAlign w:val="center"/>
          </w:tcPr>
          <w:p w14:paraId="6CEA8265" w14:textId="77777777" w:rsidR="009B56BF" w:rsidRDefault="00AB6CDB">
            <w:pPr>
              <w:jc w:val="center"/>
              <w:rPr>
                <w:szCs w:val="20"/>
              </w:rPr>
            </w:pPr>
            <w:r>
              <w:rPr>
                <w:rFonts w:hint="eastAsia"/>
                <w:szCs w:val="20"/>
              </w:rPr>
              <w:t>14.94</w:t>
            </w:r>
          </w:p>
        </w:tc>
        <w:tc>
          <w:tcPr>
            <w:tcW w:w="1068" w:type="dxa"/>
            <w:tcBorders>
              <w:top w:val="single" w:sz="4" w:space="0" w:color="auto"/>
              <w:left w:val="single" w:sz="4" w:space="0" w:color="auto"/>
              <w:bottom w:val="single" w:sz="4" w:space="0" w:color="auto"/>
              <w:right w:val="single" w:sz="4" w:space="0" w:color="auto"/>
            </w:tcBorders>
            <w:vAlign w:val="center"/>
          </w:tcPr>
          <w:p w14:paraId="7B994A88" w14:textId="77777777" w:rsidR="009B56BF" w:rsidRDefault="00AB6CDB">
            <w:pPr>
              <w:jc w:val="center"/>
              <w:rPr>
                <w:szCs w:val="20"/>
              </w:rPr>
            </w:pPr>
            <w:r>
              <w:rPr>
                <w:rFonts w:eastAsia="等线"/>
                <w:szCs w:val="20"/>
              </w:rPr>
              <w:t>11.41%</w:t>
            </w:r>
          </w:p>
        </w:tc>
        <w:tc>
          <w:tcPr>
            <w:tcW w:w="1241" w:type="dxa"/>
            <w:tcBorders>
              <w:top w:val="single" w:sz="4" w:space="0" w:color="auto"/>
              <w:left w:val="single" w:sz="4" w:space="0" w:color="auto"/>
              <w:bottom w:val="single" w:sz="4" w:space="0" w:color="auto"/>
              <w:right w:val="single" w:sz="4" w:space="0" w:color="auto"/>
            </w:tcBorders>
            <w:vAlign w:val="center"/>
          </w:tcPr>
          <w:p w14:paraId="42CD4EB3" w14:textId="77777777" w:rsidR="009B56BF" w:rsidRDefault="00AB6CDB">
            <w:pPr>
              <w:jc w:val="center"/>
              <w:rPr>
                <w:szCs w:val="20"/>
              </w:rPr>
            </w:pPr>
            <w:r>
              <w:rPr>
                <w:rFonts w:hint="eastAsia"/>
                <w:szCs w:val="20"/>
              </w:rPr>
              <w:t>Note 2</w:t>
            </w:r>
          </w:p>
        </w:tc>
      </w:tr>
      <w:tr w:rsidR="009B56BF" w14:paraId="56CB75D9" w14:textId="77777777">
        <w:trPr>
          <w:trHeight w:val="437"/>
          <w:jc w:val="center"/>
        </w:trPr>
        <w:tc>
          <w:tcPr>
            <w:tcW w:w="1240" w:type="dxa"/>
            <w:vMerge/>
            <w:tcBorders>
              <w:top w:val="nil"/>
              <w:left w:val="single" w:sz="4" w:space="0" w:color="auto"/>
              <w:bottom w:val="single" w:sz="4" w:space="0" w:color="auto"/>
              <w:right w:val="single" w:sz="4" w:space="0" w:color="auto"/>
            </w:tcBorders>
            <w:vAlign w:val="center"/>
          </w:tcPr>
          <w:p w14:paraId="1204E60D" w14:textId="77777777" w:rsidR="009B56BF" w:rsidRDefault="009B56BF">
            <w:pPr>
              <w:rPr>
                <w:rFonts w:eastAsia="宋体"/>
                <w:kern w:val="2"/>
                <w:szCs w:val="20"/>
              </w:rPr>
            </w:pPr>
          </w:p>
        </w:tc>
        <w:tc>
          <w:tcPr>
            <w:tcW w:w="3575" w:type="dxa"/>
            <w:tcBorders>
              <w:top w:val="single" w:sz="4" w:space="0" w:color="auto"/>
              <w:left w:val="single" w:sz="4" w:space="0" w:color="auto"/>
              <w:bottom w:val="single" w:sz="4" w:space="0" w:color="auto"/>
              <w:right w:val="single" w:sz="4" w:space="0" w:color="auto"/>
            </w:tcBorders>
            <w:vAlign w:val="center"/>
          </w:tcPr>
          <w:p w14:paraId="60FA358C" w14:textId="77777777" w:rsidR="009B56BF" w:rsidRDefault="00AB6CDB">
            <w:pPr>
              <w:rPr>
                <w:szCs w:val="20"/>
              </w:rPr>
            </w:pPr>
            <w:r>
              <w:rPr>
                <w:rFonts w:eastAsiaTheme="minorEastAsia"/>
                <w:b/>
                <w:bCs/>
                <w:szCs w:val="20"/>
                <w:lang w:eastAsia="zh-CN"/>
              </w:rPr>
              <w:t xml:space="preserve">Case </w:t>
            </w:r>
            <w:r>
              <w:rPr>
                <w:b/>
                <w:bCs/>
                <w:szCs w:val="20"/>
              </w:rPr>
              <w:t>4</w:t>
            </w:r>
            <w:r>
              <w:rPr>
                <w:szCs w:val="20"/>
              </w:rPr>
              <w:t>. CG for BSR reports and DG for corresponding data scheduling</w:t>
            </w:r>
          </w:p>
        </w:tc>
        <w:tc>
          <w:tcPr>
            <w:tcW w:w="1276" w:type="dxa"/>
            <w:tcBorders>
              <w:top w:val="single" w:sz="4" w:space="0" w:color="auto"/>
              <w:left w:val="single" w:sz="4" w:space="0" w:color="auto"/>
              <w:bottom w:val="single" w:sz="4" w:space="0" w:color="auto"/>
              <w:right w:val="single" w:sz="4" w:space="0" w:color="auto"/>
            </w:tcBorders>
            <w:vAlign w:val="center"/>
          </w:tcPr>
          <w:p w14:paraId="79E517DE" w14:textId="77777777" w:rsidR="009B56BF" w:rsidRDefault="00AB6CDB">
            <w:pPr>
              <w:jc w:val="center"/>
              <w:rPr>
                <w:szCs w:val="20"/>
              </w:rPr>
            </w:pPr>
            <w:r>
              <w:rPr>
                <w:rFonts w:eastAsia="等线"/>
                <w:szCs w:val="20"/>
              </w:rPr>
              <w:t>16.73</w:t>
            </w:r>
          </w:p>
        </w:tc>
        <w:tc>
          <w:tcPr>
            <w:tcW w:w="1068" w:type="dxa"/>
            <w:tcBorders>
              <w:top w:val="single" w:sz="4" w:space="0" w:color="auto"/>
              <w:left w:val="single" w:sz="4" w:space="0" w:color="auto"/>
              <w:bottom w:val="single" w:sz="4" w:space="0" w:color="auto"/>
              <w:right w:val="single" w:sz="4" w:space="0" w:color="auto"/>
            </w:tcBorders>
            <w:vAlign w:val="center"/>
          </w:tcPr>
          <w:p w14:paraId="64D1A1F2" w14:textId="77777777" w:rsidR="009B56BF" w:rsidRDefault="00AB6CDB">
            <w:pPr>
              <w:jc w:val="center"/>
              <w:rPr>
                <w:szCs w:val="20"/>
              </w:rPr>
            </w:pPr>
            <w:r>
              <w:rPr>
                <w:rFonts w:eastAsia="等线"/>
                <w:szCs w:val="20"/>
              </w:rPr>
              <w:t>24.76%</w:t>
            </w:r>
          </w:p>
        </w:tc>
        <w:tc>
          <w:tcPr>
            <w:tcW w:w="1241" w:type="dxa"/>
            <w:tcBorders>
              <w:top w:val="single" w:sz="4" w:space="0" w:color="auto"/>
              <w:left w:val="single" w:sz="4" w:space="0" w:color="auto"/>
              <w:bottom w:val="single" w:sz="4" w:space="0" w:color="auto"/>
              <w:right w:val="single" w:sz="4" w:space="0" w:color="auto"/>
            </w:tcBorders>
            <w:vAlign w:val="center"/>
          </w:tcPr>
          <w:p w14:paraId="593EBC52" w14:textId="77777777" w:rsidR="009B56BF" w:rsidRDefault="00AB6CDB">
            <w:pPr>
              <w:jc w:val="center"/>
              <w:rPr>
                <w:szCs w:val="20"/>
              </w:rPr>
            </w:pPr>
            <w:r>
              <w:rPr>
                <w:rFonts w:hint="eastAsia"/>
                <w:szCs w:val="20"/>
              </w:rPr>
              <w:t>Note 1</w:t>
            </w:r>
          </w:p>
        </w:tc>
      </w:tr>
      <w:tr w:rsidR="009B56BF" w14:paraId="22C30BCA" w14:textId="77777777">
        <w:trPr>
          <w:trHeight w:val="423"/>
          <w:jc w:val="center"/>
        </w:trPr>
        <w:tc>
          <w:tcPr>
            <w:tcW w:w="1240" w:type="dxa"/>
            <w:vMerge/>
            <w:tcBorders>
              <w:top w:val="nil"/>
              <w:left w:val="single" w:sz="4" w:space="0" w:color="auto"/>
              <w:bottom w:val="single" w:sz="4" w:space="0" w:color="auto"/>
              <w:right w:val="single" w:sz="4" w:space="0" w:color="auto"/>
            </w:tcBorders>
            <w:vAlign w:val="center"/>
          </w:tcPr>
          <w:p w14:paraId="5674DA6D" w14:textId="77777777" w:rsidR="009B56BF" w:rsidRDefault="009B56BF">
            <w:pPr>
              <w:rPr>
                <w:rFonts w:eastAsia="宋体"/>
                <w:kern w:val="2"/>
                <w:szCs w:val="20"/>
              </w:rPr>
            </w:pPr>
          </w:p>
        </w:tc>
        <w:tc>
          <w:tcPr>
            <w:tcW w:w="3575" w:type="dxa"/>
            <w:tcBorders>
              <w:top w:val="single" w:sz="4" w:space="0" w:color="auto"/>
              <w:left w:val="single" w:sz="4" w:space="0" w:color="auto"/>
              <w:bottom w:val="single" w:sz="4" w:space="0" w:color="auto"/>
              <w:right w:val="single" w:sz="4" w:space="0" w:color="auto"/>
            </w:tcBorders>
            <w:vAlign w:val="center"/>
          </w:tcPr>
          <w:p w14:paraId="5BEC6435" w14:textId="77777777" w:rsidR="009B56BF" w:rsidRDefault="00AB6CDB">
            <w:pPr>
              <w:spacing w:after="120"/>
              <w:rPr>
                <w:szCs w:val="20"/>
              </w:rPr>
            </w:pPr>
            <w:r>
              <w:rPr>
                <w:rFonts w:eastAsiaTheme="minorEastAsia"/>
                <w:b/>
                <w:bCs/>
                <w:szCs w:val="20"/>
                <w:lang w:eastAsia="zh-CN"/>
              </w:rPr>
              <w:t xml:space="preserve">Case </w:t>
            </w:r>
            <w:r>
              <w:rPr>
                <w:b/>
                <w:bCs/>
                <w:szCs w:val="20"/>
              </w:rPr>
              <w:t>5</w:t>
            </w:r>
            <w:r>
              <w:rPr>
                <w:b/>
                <w:szCs w:val="20"/>
              </w:rPr>
              <w:t>-1</w:t>
            </w:r>
            <w:r>
              <w:rPr>
                <w:szCs w:val="20"/>
              </w:rPr>
              <w:t>. DG with 3ms SR delay</w:t>
            </w:r>
          </w:p>
        </w:tc>
        <w:tc>
          <w:tcPr>
            <w:tcW w:w="1276" w:type="dxa"/>
            <w:tcBorders>
              <w:top w:val="single" w:sz="4" w:space="0" w:color="auto"/>
              <w:left w:val="single" w:sz="4" w:space="0" w:color="auto"/>
              <w:bottom w:val="single" w:sz="4" w:space="0" w:color="auto"/>
              <w:right w:val="single" w:sz="4" w:space="0" w:color="auto"/>
            </w:tcBorders>
            <w:vAlign w:val="center"/>
          </w:tcPr>
          <w:p w14:paraId="16CD3294" w14:textId="77777777" w:rsidR="009B56BF" w:rsidRDefault="00AB6CDB">
            <w:pPr>
              <w:jc w:val="center"/>
              <w:rPr>
                <w:szCs w:val="20"/>
              </w:rPr>
            </w:pPr>
            <w:r>
              <w:rPr>
                <w:rFonts w:eastAsia="等线"/>
                <w:szCs w:val="20"/>
              </w:rPr>
              <w:t>15.56</w:t>
            </w:r>
          </w:p>
        </w:tc>
        <w:tc>
          <w:tcPr>
            <w:tcW w:w="1068" w:type="dxa"/>
            <w:tcBorders>
              <w:top w:val="single" w:sz="4" w:space="0" w:color="auto"/>
              <w:left w:val="single" w:sz="4" w:space="0" w:color="auto"/>
              <w:bottom w:val="single" w:sz="4" w:space="0" w:color="auto"/>
              <w:right w:val="single" w:sz="4" w:space="0" w:color="auto"/>
            </w:tcBorders>
            <w:vAlign w:val="center"/>
          </w:tcPr>
          <w:p w14:paraId="591A0BC4" w14:textId="77777777" w:rsidR="009B56BF" w:rsidRDefault="00AB6CDB">
            <w:pPr>
              <w:jc w:val="center"/>
              <w:rPr>
                <w:szCs w:val="20"/>
              </w:rPr>
            </w:pPr>
            <w:r>
              <w:rPr>
                <w:rFonts w:eastAsia="等线"/>
                <w:szCs w:val="20"/>
              </w:rPr>
              <w:t>16.03%</w:t>
            </w:r>
          </w:p>
        </w:tc>
        <w:tc>
          <w:tcPr>
            <w:tcW w:w="1241" w:type="dxa"/>
            <w:tcBorders>
              <w:top w:val="single" w:sz="4" w:space="0" w:color="auto"/>
              <w:left w:val="single" w:sz="4" w:space="0" w:color="auto"/>
              <w:bottom w:val="single" w:sz="4" w:space="0" w:color="auto"/>
              <w:right w:val="single" w:sz="4" w:space="0" w:color="auto"/>
            </w:tcBorders>
            <w:vAlign w:val="center"/>
          </w:tcPr>
          <w:p w14:paraId="57423A4A" w14:textId="77777777" w:rsidR="009B56BF" w:rsidRDefault="00AB6CDB">
            <w:pPr>
              <w:jc w:val="center"/>
              <w:rPr>
                <w:szCs w:val="20"/>
              </w:rPr>
            </w:pPr>
            <w:r>
              <w:rPr>
                <w:rFonts w:hint="eastAsia"/>
                <w:szCs w:val="20"/>
              </w:rPr>
              <w:t>Note 1</w:t>
            </w:r>
          </w:p>
        </w:tc>
      </w:tr>
      <w:tr w:rsidR="009B56BF" w14:paraId="06006F01" w14:textId="77777777">
        <w:trPr>
          <w:trHeight w:val="397"/>
          <w:jc w:val="center"/>
        </w:trPr>
        <w:tc>
          <w:tcPr>
            <w:tcW w:w="1240" w:type="dxa"/>
            <w:vMerge/>
            <w:tcBorders>
              <w:top w:val="nil"/>
              <w:left w:val="single" w:sz="4" w:space="0" w:color="auto"/>
              <w:bottom w:val="single" w:sz="4" w:space="0" w:color="auto"/>
              <w:right w:val="single" w:sz="4" w:space="0" w:color="auto"/>
            </w:tcBorders>
            <w:vAlign w:val="center"/>
          </w:tcPr>
          <w:p w14:paraId="2FA8153B" w14:textId="77777777" w:rsidR="009B56BF" w:rsidRDefault="009B56BF">
            <w:pPr>
              <w:rPr>
                <w:rFonts w:eastAsia="宋体"/>
                <w:kern w:val="2"/>
                <w:szCs w:val="20"/>
              </w:rPr>
            </w:pPr>
          </w:p>
        </w:tc>
        <w:tc>
          <w:tcPr>
            <w:tcW w:w="3575" w:type="dxa"/>
            <w:tcBorders>
              <w:top w:val="single" w:sz="4" w:space="0" w:color="auto"/>
              <w:left w:val="single" w:sz="4" w:space="0" w:color="auto"/>
              <w:bottom w:val="single" w:sz="4" w:space="0" w:color="auto"/>
              <w:right w:val="single" w:sz="4" w:space="0" w:color="auto"/>
            </w:tcBorders>
            <w:vAlign w:val="center"/>
          </w:tcPr>
          <w:p w14:paraId="5E4351E5" w14:textId="77777777" w:rsidR="009B56BF" w:rsidRDefault="00AB6CDB">
            <w:pPr>
              <w:rPr>
                <w:szCs w:val="20"/>
              </w:rPr>
            </w:pPr>
            <w:r>
              <w:rPr>
                <w:rFonts w:eastAsiaTheme="minorEastAsia"/>
                <w:b/>
                <w:bCs/>
                <w:szCs w:val="20"/>
                <w:lang w:eastAsia="zh-CN"/>
              </w:rPr>
              <w:t xml:space="preserve">Case </w:t>
            </w:r>
            <w:r>
              <w:rPr>
                <w:b/>
                <w:bCs/>
                <w:szCs w:val="20"/>
              </w:rPr>
              <w:t>5</w:t>
            </w:r>
            <w:r>
              <w:rPr>
                <w:b/>
                <w:szCs w:val="20"/>
              </w:rPr>
              <w:t>-2</w:t>
            </w:r>
            <w:r>
              <w:rPr>
                <w:szCs w:val="20"/>
              </w:rPr>
              <w:t>. DG with 5ms SR delay</w:t>
            </w:r>
          </w:p>
        </w:tc>
        <w:tc>
          <w:tcPr>
            <w:tcW w:w="1276" w:type="dxa"/>
            <w:tcBorders>
              <w:top w:val="single" w:sz="4" w:space="0" w:color="auto"/>
              <w:left w:val="single" w:sz="4" w:space="0" w:color="auto"/>
              <w:bottom w:val="single" w:sz="4" w:space="0" w:color="auto"/>
              <w:right w:val="single" w:sz="4" w:space="0" w:color="auto"/>
            </w:tcBorders>
            <w:vAlign w:val="center"/>
          </w:tcPr>
          <w:p w14:paraId="57A9B9BF" w14:textId="77777777" w:rsidR="009B56BF" w:rsidRDefault="00AB6CDB">
            <w:pPr>
              <w:jc w:val="center"/>
              <w:rPr>
                <w:szCs w:val="20"/>
              </w:rPr>
            </w:pPr>
            <w:r>
              <w:rPr>
                <w:rFonts w:eastAsia="等线"/>
                <w:szCs w:val="20"/>
              </w:rPr>
              <w:t>15.20</w:t>
            </w:r>
          </w:p>
        </w:tc>
        <w:tc>
          <w:tcPr>
            <w:tcW w:w="1068" w:type="dxa"/>
            <w:tcBorders>
              <w:top w:val="single" w:sz="4" w:space="0" w:color="auto"/>
              <w:left w:val="single" w:sz="4" w:space="0" w:color="auto"/>
              <w:bottom w:val="single" w:sz="4" w:space="0" w:color="auto"/>
              <w:right w:val="single" w:sz="4" w:space="0" w:color="auto"/>
            </w:tcBorders>
            <w:vAlign w:val="center"/>
          </w:tcPr>
          <w:p w14:paraId="2547C262" w14:textId="77777777" w:rsidR="009B56BF" w:rsidRDefault="00AB6CDB">
            <w:pPr>
              <w:jc w:val="center"/>
              <w:rPr>
                <w:szCs w:val="20"/>
              </w:rPr>
            </w:pPr>
            <w:r>
              <w:rPr>
                <w:rFonts w:eastAsia="等线"/>
                <w:szCs w:val="20"/>
              </w:rPr>
              <w:t>13.35%</w:t>
            </w:r>
          </w:p>
        </w:tc>
        <w:tc>
          <w:tcPr>
            <w:tcW w:w="1241" w:type="dxa"/>
            <w:tcBorders>
              <w:top w:val="single" w:sz="4" w:space="0" w:color="auto"/>
              <w:left w:val="single" w:sz="4" w:space="0" w:color="auto"/>
              <w:bottom w:val="single" w:sz="4" w:space="0" w:color="auto"/>
              <w:right w:val="single" w:sz="4" w:space="0" w:color="auto"/>
            </w:tcBorders>
            <w:vAlign w:val="center"/>
          </w:tcPr>
          <w:p w14:paraId="4CF8F5F4" w14:textId="77777777" w:rsidR="009B56BF" w:rsidRDefault="00AB6CDB">
            <w:pPr>
              <w:jc w:val="center"/>
              <w:rPr>
                <w:szCs w:val="20"/>
              </w:rPr>
            </w:pPr>
            <w:r>
              <w:rPr>
                <w:rFonts w:hint="eastAsia"/>
                <w:szCs w:val="20"/>
              </w:rPr>
              <w:t>Note 1</w:t>
            </w:r>
          </w:p>
        </w:tc>
      </w:tr>
      <w:tr w:rsidR="009B56BF" w14:paraId="0CE7BE85" w14:textId="77777777">
        <w:trPr>
          <w:trHeight w:val="352"/>
          <w:jc w:val="center"/>
        </w:trPr>
        <w:tc>
          <w:tcPr>
            <w:tcW w:w="1240" w:type="dxa"/>
            <w:vMerge w:val="restart"/>
            <w:tcBorders>
              <w:top w:val="nil"/>
              <w:left w:val="single" w:sz="4" w:space="0" w:color="auto"/>
              <w:right w:val="single" w:sz="4" w:space="0" w:color="auto"/>
            </w:tcBorders>
            <w:vAlign w:val="center"/>
          </w:tcPr>
          <w:p w14:paraId="59AF3947" w14:textId="77777777" w:rsidR="009B56BF" w:rsidRDefault="00AB6CDB">
            <w:pPr>
              <w:jc w:val="center"/>
              <w:rPr>
                <w:szCs w:val="20"/>
              </w:rPr>
            </w:pPr>
            <w:r>
              <w:rPr>
                <w:szCs w:val="20"/>
              </w:rPr>
              <w:t>10Mbps, 10ms PDB</w:t>
            </w:r>
          </w:p>
        </w:tc>
        <w:tc>
          <w:tcPr>
            <w:tcW w:w="3575" w:type="dxa"/>
            <w:tcBorders>
              <w:top w:val="single" w:sz="4" w:space="0" w:color="auto"/>
              <w:left w:val="single" w:sz="4" w:space="0" w:color="auto"/>
              <w:bottom w:val="single" w:sz="4" w:space="0" w:color="auto"/>
              <w:right w:val="single" w:sz="4" w:space="0" w:color="auto"/>
            </w:tcBorders>
            <w:vAlign w:val="center"/>
          </w:tcPr>
          <w:p w14:paraId="3235304F" w14:textId="77777777" w:rsidR="009B56BF" w:rsidRDefault="00AB6CDB">
            <w:pPr>
              <w:rPr>
                <w:szCs w:val="20"/>
              </w:rPr>
            </w:pPr>
            <w:r>
              <w:rPr>
                <w:rFonts w:eastAsiaTheme="minorEastAsia"/>
                <w:b/>
                <w:bCs/>
                <w:szCs w:val="20"/>
                <w:lang w:eastAsia="zh-CN"/>
              </w:rPr>
              <w:t xml:space="preserve">Case </w:t>
            </w:r>
            <w:r>
              <w:rPr>
                <w:b/>
                <w:bCs/>
                <w:szCs w:val="20"/>
              </w:rPr>
              <w:t>1</w:t>
            </w:r>
            <w:r>
              <w:rPr>
                <w:szCs w:val="20"/>
              </w:rPr>
              <w:t>. CG for both BSR reports and video data transmission without dynamic resource adjustment indication</w:t>
            </w:r>
          </w:p>
        </w:tc>
        <w:tc>
          <w:tcPr>
            <w:tcW w:w="1276" w:type="dxa"/>
            <w:tcBorders>
              <w:top w:val="single" w:sz="4" w:space="0" w:color="auto"/>
              <w:left w:val="single" w:sz="4" w:space="0" w:color="auto"/>
              <w:bottom w:val="single" w:sz="4" w:space="0" w:color="auto"/>
              <w:right w:val="single" w:sz="4" w:space="0" w:color="auto"/>
            </w:tcBorders>
            <w:vAlign w:val="center"/>
          </w:tcPr>
          <w:p w14:paraId="3D8B2688" w14:textId="77777777" w:rsidR="009B56BF" w:rsidRDefault="00AB6CDB">
            <w:pPr>
              <w:jc w:val="center"/>
              <w:rPr>
                <w:szCs w:val="20"/>
              </w:rPr>
            </w:pPr>
            <w:r>
              <w:rPr>
                <w:rFonts w:eastAsia="等线"/>
                <w:szCs w:val="20"/>
              </w:rPr>
              <w:t>10.13</w:t>
            </w:r>
          </w:p>
        </w:tc>
        <w:tc>
          <w:tcPr>
            <w:tcW w:w="1068" w:type="dxa"/>
            <w:tcBorders>
              <w:top w:val="single" w:sz="4" w:space="0" w:color="auto"/>
              <w:left w:val="single" w:sz="4" w:space="0" w:color="auto"/>
              <w:bottom w:val="single" w:sz="4" w:space="0" w:color="auto"/>
              <w:right w:val="single" w:sz="4" w:space="0" w:color="auto"/>
            </w:tcBorders>
            <w:vAlign w:val="center"/>
          </w:tcPr>
          <w:p w14:paraId="1E521576" w14:textId="77777777" w:rsidR="009B56BF" w:rsidRDefault="00AB6CDB">
            <w:pPr>
              <w:jc w:val="center"/>
              <w:rPr>
                <w:szCs w:val="20"/>
              </w:rPr>
            </w:pPr>
            <w:r>
              <w:rPr>
                <w:rFonts w:eastAsia="等线"/>
                <w:szCs w:val="20"/>
              </w:rPr>
              <w:t>-</w:t>
            </w:r>
          </w:p>
        </w:tc>
        <w:tc>
          <w:tcPr>
            <w:tcW w:w="1241" w:type="dxa"/>
            <w:tcBorders>
              <w:top w:val="single" w:sz="4" w:space="0" w:color="auto"/>
              <w:left w:val="single" w:sz="4" w:space="0" w:color="auto"/>
              <w:bottom w:val="single" w:sz="4" w:space="0" w:color="auto"/>
              <w:right w:val="single" w:sz="4" w:space="0" w:color="auto"/>
            </w:tcBorders>
            <w:vAlign w:val="center"/>
          </w:tcPr>
          <w:p w14:paraId="4E0E127A" w14:textId="77777777" w:rsidR="009B56BF" w:rsidRDefault="00AB6CDB">
            <w:pPr>
              <w:jc w:val="center"/>
              <w:rPr>
                <w:szCs w:val="20"/>
              </w:rPr>
            </w:pPr>
            <w:r>
              <w:rPr>
                <w:rFonts w:hint="eastAsia"/>
                <w:szCs w:val="20"/>
              </w:rPr>
              <w:t>Note 1</w:t>
            </w:r>
          </w:p>
        </w:tc>
      </w:tr>
      <w:tr w:rsidR="009B56BF" w14:paraId="127D0E18" w14:textId="77777777">
        <w:trPr>
          <w:trHeight w:val="133"/>
          <w:jc w:val="center"/>
        </w:trPr>
        <w:tc>
          <w:tcPr>
            <w:tcW w:w="1240" w:type="dxa"/>
            <w:vMerge/>
            <w:tcBorders>
              <w:left w:val="single" w:sz="4" w:space="0" w:color="auto"/>
              <w:right w:val="single" w:sz="4" w:space="0" w:color="auto"/>
            </w:tcBorders>
            <w:vAlign w:val="center"/>
          </w:tcPr>
          <w:p w14:paraId="3184B2E2" w14:textId="77777777" w:rsidR="009B56BF" w:rsidRDefault="009B56BF">
            <w:pPr>
              <w:rPr>
                <w:rFonts w:eastAsia="宋体"/>
                <w:kern w:val="2"/>
                <w:szCs w:val="20"/>
              </w:rPr>
            </w:pPr>
          </w:p>
        </w:tc>
        <w:tc>
          <w:tcPr>
            <w:tcW w:w="3575" w:type="dxa"/>
            <w:tcBorders>
              <w:top w:val="single" w:sz="4" w:space="0" w:color="auto"/>
              <w:left w:val="single" w:sz="4" w:space="0" w:color="auto"/>
              <w:bottom w:val="single" w:sz="4" w:space="0" w:color="auto"/>
              <w:right w:val="single" w:sz="4" w:space="0" w:color="auto"/>
            </w:tcBorders>
            <w:vAlign w:val="center"/>
          </w:tcPr>
          <w:p w14:paraId="4ACF5547" w14:textId="77777777" w:rsidR="009B56BF" w:rsidRDefault="00AB6CDB">
            <w:pPr>
              <w:rPr>
                <w:szCs w:val="20"/>
              </w:rPr>
            </w:pPr>
            <w:r>
              <w:rPr>
                <w:rFonts w:eastAsiaTheme="minorEastAsia"/>
                <w:b/>
                <w:bCs/>
                <w:szCs w:val="20"/>
                <w:lang w:eastAsia="zh-CN"/>
              </w:rPr>
              <w:t xml:space="preserve">Case </w:t>
            </w:r>
            <w:r>
              <w:rPr>
                <w:b/>
                <w:bCs/>
                <w:szCs w:val="20"/>
              </w:rPr>
              <w:t>2</w:t>
            </w:r>
            <w:r>
              <w:rPr>
                <w:szCs w:val="20"/>
              </w:rPr>
              <w:t xml:space="preserve">. Enhanced CG for BSR reports and video data transmission with </w:t>
            </w:r>
            <w:r>
              <w:rPr>
                <w:b/>
                <w:szCs w:val="20"/>
              </w:rPr>
              <w:t>MAC CE</w:t>
            </w:r>
            <w:r>
              <w:rPr>
                <w:szCs w:val="20"/>
              </w:rPr>
              <w:t xml:space="preserve"> based dynamic resource adjustment indication</w:t>
            </w:r>
          </w:p>
        </w:tc>
        <w:tc>
          <w:tcPr>
            <w:tcW w:w="1276" w:type="dxa"/>
            <w:tcBorders>
              <w:top w:val="single" w:sz="4" w:space="0" w:color="auto"/>
              <w:left w:val="single" w:sz="4" w:space="0" w:color="auto"/>
              <w:bottom w:val="single" w:sz="4" w:space="0" w:color="auto"/>
              <w:right w:val="single" w:sz="4" w:space="0" w:color="auto"/>
            </w:tcBorders>
            <w:vAlign w:val="center"/>
          </w:tcPr>
          <w:p w14:paraId="0F076215" w14:textId="77777777" w:rsidR="009B56BF" w:rsidRDefault="00AB6CDB">
            <w:pPr>
              <w:jc w:val="center"/>
              <w:rPr>
                <w:szCs w:val="20"/>
              </w:rPr>
            </w:pPr>
            <w:r>
              <w:rPr>
                <w:rFonts w:eastAsia="等线"/>
                <w:szCs w:val="20"/>
              </w:rPr>
              <w:t>10.76</w:t>
            </w:r>
          </w:p>
        </w:tc>
        <w:tc>
          <w:tcPr>
            <w:tcW w:w="1068" w:type="dxa"/>
            <w:tcBorders>
              <w:top w:val="single" w:sz="4" w:space="0" w:color="auto"/>
              <w:left w:val="single" w:sz="4" w:space="0" w:color="auto"/>
              <w:bottom w:val="single" w:sz="4" w:space="0" w:color="auto"/>
              <w:right w:val="single" w:sz="4" w:space="0" w:color="auto"/>
            </w:tcBorders>
            <w:vAlign w:val="center"/>
          </w:tcPr>
          <w:p w14:paraId="294A7893" w14:textId="77777777" w:rsidR="009B56BF" w:rsidRDefault="00AB6CDB">
            <w:pPr>
              <w:jc w:val="center"/>
              <w:rPr>
                <w:szCs w:val="20"/>
              </w:rPr>
            </w:pPr>
            <w:r>
              <w:rPr>
                <w:rFonts w:eastAsia="等线"/>
                <w:szCs w:val="20"/>
              </w:rPr>
              <w:t>6.22%</w:t>
            </w:r>
          </w:p>
        </w:tc>
        <w:tc>
          <w:tcPr>
            <w:tcW w:w="1241" w:type="dxa"/>
            <w:tcBorders>
              <w:top w:val="single" w:sz="4" w:space="0" w:color="auto"/>
              <w:left w:val="single" w:sz="4" w:space="0" w:color="auto"/>
              <w:bottom w:val="single" w:sz="4" w:space="0" w:color="auto"/>
              <w:right w:val="single" w:sz="4" w:space="0" w:color="auto"/>
            </w:tcBorders>
            <w:vAlign w:val="center"/>
          </w:tcPr>
          <w:p w14:paraId="29007B0B" w14:textId="77777777" w:rsidR="009B56BF" w:rsidRDefault="00AB6CDB">
            <w:pPr>
              <w:jc w:val="center"/>
              <w:rPr>
                <w:szCs w:val="20"/>
              </w:rPr>
            </w:pPr>
            <w:r>
              <w:rPr>
                <w:rFonts w:hint="eastAsia"/>
                <w:szCs w:val="20"/>
              </w:rPr>
              <w:t>Note 1</w:t>
            </w:r>
          </w:p>
        </w:tc>
      </w:tr>
      <w:tr w:rsidR="009B56BF" w14:paraId="72DC8608" w14:textId="77777777">
        <w:trPr>
          <w:trHeight w:val="90"/>
          <w:jc w:val="center"/>
        </w:trPr>
        <w:tc>
          <w:tcPr>
            <w:tcW w:w="1240" w:type="dxa"/>
            <w:vMerge/>
            <w:tcBorders>
              <w:left w:val="single" w:sz="4" w:space="0" w:color="auto"/>
              <w:right w:val="single" w:sz="4" w:space="0" w:color="auto"/>
            </w:tcBorders>
            <w:vAlign w:val="center"/>
          </w:tcPr>
          <w:p w14:paraId="629271ED" w14:textId="77777777" w:rsidR="009B56BF" w:rsidRDefault="009B56BF">
            <w:pPr>
              <w:rPr>
                <w:rFonts w:eastAsia="宋体"/>
                <w:kern w:val="2"/>
                <w:szCs w:val="20"/>
              </w:rPr>
            </w:pPr>
          </w:p>
        </w:tc>
        <w:tc>
          <w:tcPr>
            <w:tcW w:w="3575" w:type="dxa"/>
            <w:tcBorders>
              <w:top w:val="single" w:sz="4" w:space="0" w:color="auto"/>
              <w:left w:val="single" w:sz="4" w:space="0" w:color="auto"/>
              <w:bottom w:val="single" w:sz="4" w:space="0" w:color="auto"/>
              <w:right w:val="single" w:sz="4" w:space="0" w:color="auto"/>
            </w:tcBorders>
            <w:vAlign w:val="center"/>
          </w:tcPr>
          <w:p w14:paraId="27298EAE" w14:textId="77777777" w:rsidR="009B56BF" w:rsidRDefault="00AB6CDB">
            <w:pPr>
              <w:rPr>
                <w:szCs w:val="20"/>
              </w:rPr>
            </w:pPr>
            <w:r>
              <w:rPr>
                <w:rFonts w:eastAsiaTheme="minorEastAsia"/>
                <w:b/>
                <w:bCs/>
                <w:szCs w:val="20"/>
                <w:lang w:eastAsia="zh-CN"/>
              </w:rPr>
              <w:t xml:space="preserve">Case </w:t>
            </w:r>
            <w:r>
              <w:rPr>
                <w:b/>
                <w:bCs/>
                <w:szCs w:val="20"/>
              </w:rPr>
              <w:t>3</w:t>
            </w:r>
            <w:r>
              <w:rPr>
                <w:szCs w:val="20"/>
              </w:rPr>
              <w:t xml:space="preserve">. Enhanced CG for BSR reports and video data transmission with </w:t>
            </w:r>
            <w:r>
              <w:rPr>
                <w:b/>
                <w:bCs/>
                <w:szCs w:val="20"/>
              </w:rPr>
              <w:t>UCI</w:t>
            </w:r>
            <w:r>
              <w:rPr>
                <w:szCs w:val="20"/>
              </w:rPr>
              <w:t xml:space="preserve"> based dynamic resource adjustment indication</w:t>
            </w:r>
          </w:p>
        </w:tc>
        <w:tc>
          <w:tcPr>
            <w:tcW w:w="1276" w:type="dxa"/>
            <w:tcBorders>
              <w:top w:val="single" w:sz="4" w:space="0" w:color="auto"/>
              <w:left w:val="single" w:sz="4" w:space="0" w:color="auto"/>
              <w:bottom w:val="single" w:sz="4" w:space="0" w:color="auto"/>
              <w:right w:val="single" w:sz="4" w:space="0" w:color="auto"/>
            </w:tcBorders>
            <w:vAlign w:val="center"/>
          </w:tcPr>
          <w:p w14:paraId="00536D2D" w14:textId="77777777" w:rsidR="009B56BF" w:rsidRDefault="00AB6CDB">
            <w:pPr>
              <w:jc w:val="center"/>
              <w:rPr>
                <w:szCs w:val="20"/>
              </w:rPr>
            </w:pPr>
            <w:r>
              <w:rPr>
                <w:rFonts w:eastAsia="等线"/>
                <w:szCs w:val="20"/>
              </w:rPr>
              <w:t>14.54</w:t>
            </w:r>
          </w:p>
        </w:tc>
        <w:tc>
          <w:tcPr>
            <w:tcW w:w="1068" w:type="dxa"/>
            <w:tcBorders>
              <w:top w:val="single" w:sz="4" w:space="0" w:color="auto"/>
              <w:left w:val="single" w:sz="4" w:space="0" w:color="auto"/>
              <w:bottom w:val="single" w:sz="4" w:space="0" w:color="auto"/>
              <w:right w:val="single" w:sz="4" w:space="0" w:color="auto"/>
            </w:tcBorders>
            <w:vAlign w:val="center"/>
          </w:tcPr>
          <w:p w14:paraId="1B900129" w14:textId="77777777" w:rsidR="009B56BF" w:rsidRDefault="00AB6CDB">
            <w:pPr>
              <w:jc w:val="center"/>
              <w:rPr>
                <w:szCs w:val="20"/>
              </w:rPr>
            </w:pPr>
            <w:r>
              <w:rPr>
                <w:rFonts w:eastAsia="等线"/>
                <w:szCs w:val="20"/>
              </w:rPr>
              <w:t>43.53%</w:t>
            </w:r>
          </w:p>
        </w:tc>
        <w:tc>
          <w:tcPr>
            <w:tcW w:w="1241" w:type="dxa"/>
            <w:tcBorders>
              <w:top w:val="single" w:sz="4" w:space="0" w:color="auto"/>
              <w:left w:val="single" w:sz="4" w:space="0" w:color="auto"/>
              <w:bottom w:val="single" w:sz="4" w:space="0" w:color="auto"/>
              <w:right w:val="single" w:sz="4" w:space="0" w:color="auto"/>
            </w:tcBorders>
            <w:vAlign w:val="center"/>
          </w:tcPr>
          <w:p w14:paraId="7E894301" w14:textId="77777777" w:rsidR="009B56BF" w:rsidRDefault="00AB6CDB">
            <w:pPr>
              <w:jc w:val="center"/>
              <w:rPr>
                <w:szCs w:val="20"/>
              </w:rPr>
            </w:pPr>
            <w:r>
              <w:rPr>
                <w:rFonts w:hint="eastAsia"/>
                <w:szCs w:val="20"/>
              </w:rPr>
              <w:t>Note 2</w:t>
            </w:r>
          </w:p>
        </w:tc>
      </w:tr>
      <w:tr w:rsidR="009B56BF" w14:paraId="090C9803" w14:textId="77777777">
        <w:trPr>
          <w:trHeight w:val="442"/>
          <w:jc w:val="center"/>
        </w:trPr>
        <w:tc>
          <w:tcPr>
            <w:tcW w:w="1240" w:type="dxa"/>
            <w:vMerge/>
            <w:tcBorders>
              <w:left w:val="single" w:sz="4" w:space="0" w:color="auto"/>
              <w:right w:val="single" w:sz="4" w:space="0" w:color="auto"/>
            </w:tcBorders>
            <w:vAlign w:val="center"/>
          </w:tcPr>
          <w:p w14:paraId="110EC6BD" w14:textId="77777777" w:rsidR="009B56BF" w:rsidRDefault="009B56BF">
            <w:pPr>
              <w:rPr>
                <w:rFonts w:eastAsia="宋体"/>
                <w:kern w:val="2"/>
                <w:szCs w:val="20"/>
              </w:rPr>
            </w:pPr>
          </w:p>
        </w:tc>
        <w:tc>
          <w:tcPr>
            <w:tcW w:w="3575" w:type="dxa"/>
            <w:tcBorders>
              <w:top w:val="single" w:sz="4" w:space="0" w:color="auto"/>
              <w:left w:val="single" w:sz="4" w:space="0" w:color="auto"/>
              <w:bottom w:val="single" w:sz="4" w:space="0" w:color="auto"/>
              <w:right w:val="single" w:sz="4" w:space="0" w:color="auto"/>
            </w:tcBorders>
            <w:vAlign w:val="center"/>
          </w:tcPr>
          <w:p w14:paraId="7EEAEE70" w14:textId="77777777" w:rsidR="009B56BF" w:rsidRDefault="00AB6CDB">
            <w:pPr>
              <w:rPr>
                <w:szCs w:val="20"/>
              </w:rPr>
            </w:pPr>
            <w:r>
              <w:rPr>
                <w:rFonts w:eastAsiaTheme="minorEastAsia"/>
                <w:b/>
                <w:bCs/>
                <w:szCs w:val="20"/>
                <w:lang w:eastAsia="zh-CN"/>
              </w:rPr>
              <w:t xml:space="preserve">Case </w:t>
            </w:r>
            <w:r>
              <w:rPr>
                <w:b/>
                <w:bCs/>
                <w:szCs w:val="20"/>
              </w:rPr>
              <w:t>4</w:t>
            </w:r>
            <w:r>
              <w:rPr>
                <w:szCs w:val="20"/>
              </w:rPr>
              <w:t>. CG for BSR reports and DG for corresponding data scheduling</w:t>
            </w:r>
          </w:p>
        </w:tc>
        <w:tc>
          <w:tcPr>
            <w:tcW w:w="1276" w:type="dxa"/>
            <w:tcBorders>
              <w:top w:val="single" w:sz="4" w:space="0" w:color="auto"/>
              <w:left w:val="single" w:sz="4" w:space="0" w:color="auto"/>
              <w:bottom w:val="single" w:sz="4" w:space="0" w:color="auto"/>
              <w:right w:val="single" w:sz="4" w:space="0" w:color="auto"/>
            </w:tcBorders>
            <w:vAlign w:val="center"/>
          </w:tcPr>
          <w:p w14:paraId="15CA3E38" w14:textId="77777777" w:rsidR="009B56BF" w:rsidRDefault="00AB6CDB">
            <w:pPr>
              <w:jc w:val="center"/>
              <w:rPr>
                <w:szCs w:val="20"/>
              </w:rPr>
            </w:pPr>
            <w:r>
              <w:rPr>
                <w:rFonts w:eastAsia="等线"/>
                <w:szCs w:val="20"/>
              </w:rPr>
              <w:t>6.57</w:t>
            </w:r>
          </w:p>
        </w:tc>
        <w:tc>
          <w:tcPr>
            <w:tcW w:w="1068" w:type="dxa"/>
            <w:tcBorders>
              <w:top w:val="single" w:sz="4" w:space="0" w:color="auto"/>
              <w:left w:val="single" w:sz="4" w:space="0" w:color="auto"/>
              <w:bottom w:val="single" w:sz="4" w:space="0" w:color="auto"/>
              <w:right w:val="single" w:sz="4" w:space="0" w:color="auto"/>
            </w:tcBorders>
            <w:vAlign w:val="center"/>
          </w:tcPr>
          <w:p w14:paraId="0AC1A3D1" w14:textId="77777777" w:rsidR="009B56BF" w:rsidRDefault="00AB6CDB">
            <w:pPr>
              <w:jc w:val="center"/>
              <w:rPr>
                <w:szCs w:val="20"/>
              </w:rPr>
            </w:pPr>
            <w:r>
              <w:rPr>
                <w:rFonts w:eastAsia="等线"/>
                <w:szCs w:val="20"/>
              </w:rPr>
              <w:t>-35.14%</w:t>
            </w:r>
          </w:p>
        </w:tc>
        <w:tc>
          <w:tcPr>
            <w:tcW w:w="1241" w:type="dxa"/>
            <w:tcBorders>
              <w:top w:val="single" w:sz="4" w:space="0" w:color="auto"/>
              <w:left w:val="single" w:sz="4" w:space="0" w:color="auto"/>
              <w:bottom w:val="single" w:sz="4" w:space="0" w:color="auto"/>
              <w:right w:val="single" w:sz="4" w:space="0" w:color="auto"/>
            </w:tcBorders>
            <w:vAlign w:val="center"/>
          </w:tcPr>
          <w:p w14:paraId="41B6489D" w14:textId="77777777" w:rsidR="009B56BF" w:rsidRDefault="00AB6CDB">
            <w:pPr>
              <w:jc w:val="center"/>
              <w:rPr>
                <w:szCs w:val="20"/>
              </w:rPr>
            </w:pPr>
            <w:r>
              <w:rPr>
                <w:rFonts w:hint="eastAsia"/>
                <w:szCs w:val="20"/>
              </w:rPr>
              <w:t>Note 1</w:t>
            </w:r>
          </w:p>
        </w:tc>
      </w:tr>
      <w:tr w:rsidR="009B56BF" w14:paraId="78020551" w14:textId="77777777">
        <w:trPr>
          <w:trHeight w:val="397"/>
          <w:jc w:val="center"/>
        </w:trPr>
        <w:tc>
          <w:tcPr>
            <w:tcW w:w="1240" w:type="dxa"/>
            <w:vMerge/>
            <w:tcBorders>
              <w:left w:val="single" w:sz="4" w:space="0" w:color="auto"/>
              <w:right w:val="single" w:sz="4" w:space="0" w:color="auto"/>
            </w:tcBorders>
            <w:vAlign w:val="center"/>
          </w:tcPr>
          <w:p w14:paraId="433070EC" w14:textId="77777777" w:rsidR="009B56BF" w:rsidRDefault="009B56BF">
            <w:pPr>
              <w:rPr>
                <w:rFonts w:eastAsia="宋体"/>
                <w:kern w:val="2"/>
                <w:szCs w:val="20"/>
              </w:rPr>
            </w:pPr>
          </w:p>
        </w:tc>
        <w:tc>
          <w:tcPr>
            <w:tcW w:w="3575" w:type="dxa"/>
            <w:tcBorders>
              <w:top w:val="single" w:sz="4" w:space="0" w:color="auto"/>
              <w:left w:val="single" w:sz="4" w:space="0" w:color="auto"/>
              <w:bottom w:val="single" w:sz="4" w:space="0" w:color="auto"/>
              <w:right w:val="single" w:sz="4" w:space="0" w:color="auto"/>
            </w:tcBorders>
            <w:vAlign w:val="center"/>
          </w:tcPr>
          <w:p w14:paraId="3468F2AA" w14:textId="77777777" w:rsidR="009B56BF" w:rsidRDefault="00AB6CDB">
            <w:pPr>
              <w:rPr>
                <w:szCs w:val="20"/>
              </w:rPr>
            </w:pPr>
            <w:r>
              <w:rPr>
                <w:rFonts w:eastAsiaTheme="minorEastAsia"/>
                <w:b/>
                <w:bCs/>
                <w:szCs w:val="20"/>
                <w:lang w:eastAsia="zh-CN"/>
              </w:rPr>
              <w:t xml:space="preserve">Case </w:t>
            </w:r>
            <w:r>
              <w:rPr>
                <w:b/>
                <w:bCs/>
                <w:szCs w:val="20"/>
              </w:rPr>
              <w:t>5</w:t>
            </w:r>
            <w:r>
              <w:rPr>
                <w:b/>
                <w:szCs w:val="20"/>
              </w:rPr>
              <w:t>-1</w:t>
            </w:r>
            <w:r>
              <w:rPr>
                <w:szCs w:val="20"/>
              </w:rPr>
              <w:t>. DG with 3ms SR delay</w:t>
            </w:r>
          </w:p>
        </w:tc>
        <w:tc>
          <w:tcPr>
            <w:tcW w:w="1276" w:type="dxa"/>
            <w:tcBorders>
              <w:top w:val="single" w:sz="4" w:space="0" w:color="auto"/>
              <w:left w:val="single" w:sz="4" w:space="0" w:color="auto"/>
              <w:bottom w:val="single" w:sz="4" w:space="0" w:color="auto"/>
              <w:right w:val="single" w:sz="4" w:space="0" w:color="auto"/>
            </w:tcBorders>
            <w:vAlign w:val="center"/>
          </w:tcPr>
          <w:p w14:paraId="393230EF" w14:textId="77777777" w:rsidR="009B56BF" w:rsidRDefault="00AB6CDB">
            <w:pPr>
              <w:jc w:val="center"/>
              <w:rPr>
                <w:szCs w:val="20"/>
              </w:rPr>
            </w:pPr>
            <w:r>
              <w:rPr>
                <w:rFonts w:eastAsia="等线"/>
                <w:szCs w:val="20"/>
              </w:rPr>
              <w:t>3.51</w:t>
            </w:r>
          </w:p>
        </w:tc>
        <w:tc>
          <w:tcPr>
            <w:tcW w:w="1068" w:type="dxa"/>
            <w:tcBorders>
              <w:top w:val="single" w:sz="4" w:space="0" w:color="auto"/>
              <w:left w:val="single" w:sz="4" w:space="0" w:color="auto"/>
              <w:bottom w:val="single" w:sz="4" w:space="0" w:color="auto"/>
              <w:right w:val="single" w:sz="4" w:space="0" w:color="auto"/>
            </w:tcBorders>
            <w:vAlign w:val="center"/>
          </w:tcPr>
          <w:p w14:paraId="558C1E1C" w14:textId="77777777" w:rsidR="009B56BF" w:rsidRDefault="00AB6CDB">
            <w:pPr>
              <w:jc w:val="center"/>
              <w:rPr>
                <w:szCs w:val="20"/>
              </w:rPr>
            </w:pPr>
            <w:r>
              <w:rPr>
                <w:rFonts w:eastAsia="等线"/>
                <w:szCs w:val="20"/>
              </w:rPr>
              <w:t>-65.35%</w:t>
            </w:r>
          </w:p>
        </w:tc>
        <w:tc>
          <w:tcPr>
            <w:tcW w:w="1241" w:type="dxa"/>
            <w:tcBorders>
              <w:top w:val="single" w:sz="4" w:space="0" w:color="auto"/>
              <w:left w:val="single" w:sz="4" w:space="0" w:color="auto"/>
              <w:bottom w:val="single" w:sz="4" w:space="0" w:color="auto"/>
              <w:right w:val="single" w:sz="4" w:space="0" w:color="auto"/>
            </w:tcBorders>
            <w:vAlign w:val="center"/>
          </w:tcPr>
          <w:p w14:paraId="7B6BF77A" w14:textId="77777777" w:rsidR="009B56BF" w:rsidRDefault="00AB6CDB">
            <w:pPr>
              <w:jc w:val="center"/>
              <w:rPr>
                <w:szCs w:val="20"/>
              </w:rPr>
            </w:pPr>
            <w:r>
              <w:rPr>
                <w:rFonts w:hint="eastAsia"/>
                <w:szCs w:val="20"/>
              </w:rPr>
              <w:t>Note 1</w:t>
            </w:r>
          </w:p>
        </w:tc>
      </w:tr>
      <w:tr w:rsidR="009B56BF" w14:paraId="1BB1DC7F" w14:textId="77777777">
        <w:trPr>
          <w:trHeight w:val="439"/>
          <w:jc w:val="center"/>
        </w:trPr>
        <w:tc>
          <w:tcPr>
            <w:tcW w:w="1240" w:type="dxa"/>
            <w:vMerge/>
            <w:tcBorders>
              <w:left w:val="single" w:sz="4" w:space="0" w:color="auto"/>
              <w:right w:val="single" w:sz="4" w:space="0" w:color="auto"/>
            </w:tcBorders>
            <w:vAlign w:val="center"/>
          </w:tcPr>
          <w:p w14:paraId="0092FA54" w14:textId="77777777" w:rsidR="009B56BF" w:rsidRDefault="009B56BF">
            <w:pPr>
              <w:rPr>
                <w:rFonts w:eastAsia="宋体"/>
                <w:kern w:val="2"/>
                <w:szCs w:val="20"/>
              </w:rPr>
            </w:pPr>
          </w:p>
        </w:tc>
        <w:tc>
          <w:tcPr>
            <w:tcW w:w="3575" w:type="dxa"/>
            <w:tcBorders>
              <w:top w:val="single" w:sz="4" w:space="0" w:color="auto"/>
              <w:left w:val="single" w:sz="4" w:space="0" w:color="auto"/>
              <w:bottom w:val="single" w:sz="4" w:space="0" w:color="auto"/>
              <w:right w:val="single" w:sz="4" w:space="0" w:color="auto"/>
            </w:tcBorders>
            <w:vAlign w:val="center"/>
          </w:tcPr>
          <w:p w14:paraId="219A0C69" w14:textId="77777777" w:rsidR="009B56BF" w:rsidRDefault="00AB6CDB">
            <w:pPr>
              <w:rPr>
                <w:szCs w:val="20"/>
              </w:rPr>
            </w:pPr>
            <w:r>
              <w:rPr>
                <w:rFonts w:eastAsiaTheme="minorEastAsia"/>
                <w:b/>
                <w:bCs/>
                <w:szCs w:val="20"/>
                <w:lang w:eastAsia="zh-CN"/>
              </w:rPr>
              <w:t xml:space="preserve">Case </w:t>
            </w:r>
            <w:r>
              <w:rPr>
                <w:b/>
                <w:bCs/>
                <w:szCs w:val="20"/>
              </w:rPr>
              <w:t>5</w:t>
            </w:r>
            <w:r>
              <w:rPr>
                <w:b/>
                <w:szCs w:val="20"/>
              </w:rPr>
              <w:t>-2</w:t>
            </w:r>
            <w:r>
              <w:rPr>
                <w:szCs w:val="20"/>
              </w:rPr>
              <w:t>. DG with 5ms SR delay</w:t>
            </w:r>
          </w:p>
        </w:tc>
        <w:tc>
          <w:tcPr>
            <w:tcW w:w="1276" w:type="dxa"/>
            <w:tcBorders>
              <w:top w:val="single" w:sz="4" w:space="0" w:color="auto"/>
              <w:left w:val="single" w:sz="4" w:space="0" w:color="auto"/>
              <w:bottom w:val="single" w:sz="4" w:space="0" w:color="auto"/>
              <w:right w:val="single" w:sz="4" w:space="0" w:color="auto"/>
            </w:tcBorders>
            <w:vAlign w:val="center"/>
          </w:tcPr>
          <w:p w14:paraId="2DDACBD9" w14:textId="77777777" w:rsidR="009B56BF" w:rsidRDefault="00AB6CDB">
            <w:pPr>
              <w:jc w:val="center"/>
              <w:rPr>
                <w:szCs w:val="20"/>
              </w:rPr>
            </w:pPr>
            <w:r>
              <w:rPr>
                <w:rFonts w:eastAsia="等线"/>
                <w:szCs w:val="20"/>
              </w:rPr>
              <w:t>0</w:t>
            </w:r>
          </w:p>
        </w:tc>
        <w:tc>
          <w:tcPr>
            <w:tcW w:w="1068" w:type="dxa"/>
            <w:tcBorders>
              <w:top w:val="single" w:sz="4" w:space="0" w:color="auto"/>
              <w:left w:val="single" w:sz="4" w:space="0" w:color="auto"/>
              <w:bottom w:val="single" w:sz="4" w:space="0" w:color="auto"/>
              <w:right w:val="single" w:sz="4" w:space="0" w:color="auto"/>
            </w:tcBorders>
            <w:vAlign w:val="center"/>
          </w:tcPr>
          <w:p w14:paraId="3DCB0F8C" w14:textId="77777777" w:rsidR="009B56BF" w:rsidRDefault="00AB6CDB">
            <w:pPr>
              <w:jc w:val="center"/>
              <w:rPr>
                <w:szCs w:val="20"/>
              </w:rPr>
            </w:pPr>
            <w:r>
              <w:rPr>
                <w:rFonts w:eastAsia="等线"/>
                <w:szCs w:val="20"/>
              </w:rPr>
              <w:t>-100.00%</w:t>
            </w:r>
          </w:p>
        </w:tc>
        <w:tc>
          <w:tcPr>
            <w:tcW w:w="1241" w:type="dxa"/>
            <w:tcBorders>
              <w:top w:val="single" w:sz="4" w:space="0" w:color="auto"/>
              <w:left w:val="single" w:sz="4" w:space="0" w:color="auto"/>
              <w:bottom w:val="single" w:sz="4" w:space="0" w:color="auto"/>
              <w:right w:val="single" w:sz="4" w:space="0" w:color="auto"/>
            </w:tcBorders>
            <w:vAlign w:val="center"/>
          </w:tcPr>
          <w:p w14:paraId="32204989" w14:textId="77777777" w:rsidR="009B56BF" w:rsidRDefault="00AB6CDB">
            <w:pPr>
              <w:jc w:val="center"/>
              <w:rPr>
                <w:szCs w:val="20"/>
              </w:rPr>
            </w:pPr>
            <w:r>
              <w:rPr>
                <w:rFonts w:hint="eastAsia"/>
                <w:szCs w:val="20"/>
              </w:rPr>
              <w:t>Note 1</w:t>
            </w:r>
          </w:p>
        </w:tc>
      </w:tr>
      <w:tr w:rsidR="009B56BF" w14:paraId="22AC0FA2" w14:textId="77777777">
        <w:trPr>
          <w:trHeight w:val="439"/>
          <w:jc w:val="center"/>
          <w:ins w:id="94" w:author="vivo" w:date="2022-11-11T21:16:00Z"/>
        </w:trPr>
        <w:tc>
          <w:tcPr>
            <w:tcW w:w="1240" w:type="dxa"/>
            <w:vMerge/>
            <w:tcBorders>
              <w:left w:val="single" w:sz="4" w:space="0" w:color="auto"/>
              <w:right w:val="single" w:sz="4" w:space="0" w:color="auto"/>
            </w:tcBorders>
            <w:vAlign w:val="center"/>
          </w:tcPr>
          <w:p w14:paraId="1164B1CE" w14:textId="77777777" w:rsidR="009B56BF" w:rsidRDefault="009B56BF">
            <w:pPr>
              <w:rPr>
                <w:ins w:id="95" w:author="vivo" w:date="2022-11-11T21:16:00Z"/>
                <w:rFonts w:eastAsia="宋体"/>
                <w:kern w:val="2"/>
                <w:szCs w:val="20"/>
              </w:rPr>
            </w:pPr>
          </w:p>
        </w:tc>
        <w:tc>
          <w:tcPr>
            <w:tcW w:w="3575" w:type="dxa"/>
            <w:tcBorders>
              <w:top w:val="single" w:sz="4" w:space="0" w:color="auto"/>
              <w:left w:val="single" w:sz="4" w:space="0" w:color="auto"/>
              <w:bottom w:val="single" w:sz="4" w:space="0" w:color="auto"/>
              <w:right w:val="single" w:sz="4" w:space="0" w:color="auto"/>
            </w:tcBorders>
            <w:vAlign w:val="center"/>
          </w:tcPr>
          <w:p w14:paraId="5F05F21E" w14:textId="77777777" w:rsidR="009B56BF" w:rsidRDefault="00AB6CDB">
            <w:pPr>
              <w:rPr>
                <w:ins w:id="96" w:author="vivo" w:date="2022-11-11T21:16:00Z"/>
                <w:rFonts w:eastAsia="宋体"/>
                <w:b/>
                <w:bCs/>
                <w:szCs w:val="20"/>
                <w:lang w:eastAsia="zh-CN"/>
              </w:rPr>
            </w:pPr>
            <w:r>
              <w:rPr>
                <w:b/>
                <w:bCs/>
                <w:szCs w:val="20"/>
              </w:rPr>
              <w:t xml:space="preserve">Case </w:t>
            </w:r>
            <w:r>
              <w:rPr>
                <w:rFonts w:eastAsia="宋体" w:hint="eastAsia"/>
                <w:b/>
                <w:bCs/>
                <w:szCs w:val="20"/>
                <w:lang w:eastAsia="zh-CN"/>
              </w:rPr>
              <w:t>6</w:t>
            </w:r>
            <w:r>
              <w:rPr>
                <w:szCs w:val="20"/>
              </w:rPr>
              <w:t>. Enhanced CG for BSR reports</w:t>
            </w:r>
            <w:r>
              <w:rPr>
                <w:rFonts w:eastAsia="宋体" w:hint="eastAsia"/>
                <w:szCs w:val="20"/>
                <w:lang w:eastAsia="zh-CN"/>
              </w:rPr>
              <w:t xml:space="preserve"> </w:t>
            </w:r>
            <w:r>
              <w:rPr>
                <w:szCs w:val="20"/>
              </w:rPr>
              <w:t xml:space="preserve">with </w:t>
            </w:r>
            <w:r>
              <w:rPr>
                <w:b/>
                <w:bCs/>
                <w:szCs w:val="20"/>
              </w:rPr>
              <w:t>UCI</w:t>
            </w:r>
            <w:r>
              <w:rPr>
                <w:szCs w:val="20"/>
              </w:rPr>
              <w:t xml:space="preserve"> based dynamic resource adjustment indication</w:t>
            </w:r>
            <w:r>
              <w:rPr>
                <w:rFonts w:eastAsia="宋体" w:hint="eastAsia"/>
                <w:szCs w:val="20"/>
                <w:lang w:eastAsia="zh-CN"/>
              </w:rPr>
              <w:t xml:space="preserve">, and </w:t>
            </w:r>
            <w:r>
              <w:rPr>
                <w:szCs w:val="20"/>
              </w:rPr>
              <w:t>DG for corresponding data scheduling</w:t>
            </w:r>
          </w:p>
        </w:tc>
        <w:tc>
          <w:tcPr>
            <w:tcW w:w="1276" w:type="dxa"/>
            <w:tcBorders>
              <w:top w:val="single" w:sz="4" w:space="0" w:color="auto"/>
              <w:left w:val="single" w:sz="4" w:space="0" w:color="auto"/>
              <w:bottom w:val="single" w:sz="4" w:space="0" w:color="auto"/>
              <w:right w:val="single" w:sz="4" w:space="0" w:color="auto"/>
            </w:tcBorders>
            <w:vAlign w:val="center"/>
          </w:tcPr>
          <w:p w14:paraId="02265147" w14:textId="77777777" w:rsidR="009B56BF" w:rsidRDefault="00AB6CDB">
            <w:pPr>
              <w:jc w:val="center"/>
              <w:rPr>
                <w:ins w:id="97" w:author="vivo" w:date="2022-11-11T21:16:00Z"/>
                <w:rFonts w:eastAsia="等线"/>
                <w:szCs w:val="20"/>
                <w:lang w:eastAsia="zh-CN"/>
              </w:rPr>
            </w:pPr>
            <w:ins w:id="98" w:author="vivo" w:date="2022-11-11T21:32:00Z">
              <w:r>
                <w:rPr>
                  <w:rFonts w:eastAsia="等线" w:hint="eastAsia"/>
                  <w:szCs w:val="20"/>
                  <w:lang w:eastAsia="zh-CN"/>
                </w:rPr>
                <w:t>10.32</w:t>
              </w:r>
            </w:ins>
          </w:p>
        </w:tc>
        <w:tc>
          <w:tcPr>
            <w:tcW w:w="1068" w:type="dxa"/>
            <w:tcBorders>
              <w:top w:val="single" w:sz="4" w:space="0" w:color="auto"/>
              <w:left w:val="single" w:sz="4" w:space="0" w:color="auto"/>
              <w:bottom w:val="single" w:sz="4" w:space="0" w:color="auto"/>
              <w:right w:val="single" w:sz="4" w:space="0" w:color="auto"/>
            </w:tcBorders>
            <w:vAlign w:val="center"/>
          </w:tcPr>
          <w:p w14:paraId="1308C53F" w14:textId="77777777" w:rsidR="009B56BF" w:rsidRDefault="00AB6CDB">
            <w:pPr>
              <w:jc w:val="center"/>
              <w:rPr>
                <w:ins w:id="99" w:author="vivo" w:date="2022-11-11T21:16:00Z"/>
                <w:rFonts w:eastAsia="等线"/>
                <w:szCs w:val="20"/>
                <w:lang w:eastAsia="zh-CN"/>
              </w:rPr>
            </w:pPr>
            <w:ins w:id="100" w:author="vivo" w:date="2022-11-11T21:38:00Z">
              <w:r>
                <w:rPr>
                  <w:rFonts w:eastAsia="等线" w:hint="eastAsia"/>
                  <w:szCs w:val="20"/>
                  <w:lang w:eastAsia="zh-CN"/>
                </w:rPr>
                <w:t>1.88%</w:t>
              </w:r>
            </w:ins>
          </w:p>
        </w:tc>
        <w:tc>
          <w:tcPr>
            <w:tcW w:w="1241" w:type="dxa"/>
            <w:tcBorders>
              <w:top w:val="single" w:sz="4" w:space="0" w:color="auto"/>
              <w:left w:val="single" w:sz="4" w:space="0" w:color="auto"/>
              <w:bottom w:val="single" w:sz="4" w:space="0" w:color="auto"/>
              <w:right w:val="single" w:sz="4" w:space="0" w:color="auto"/>
            </w:tcBorders>
            <w:vAlign w:val="center"/>
          </w:tcPr>
          <w:p w14:paraId="5283BB0F" w14:textId="77777777" w:rsidR="009B56BF" w:rsidRDefault="00AB6CDB">
            <w:pPr>
              <w:jc w:val="center"/>
              <w:rPr>
                <w:ins w:id="101" w:author="vivo" w:date="2022-11-11T21:16:00Z"/>
                <w:szCs w:val="20"/>
              </w:rPr>
            </w:pPr>
            <w:ins w:id="102" w:author="vivo" w:date="2022-11-11T21:37:00Z">
              <w:r>
                <w:rPr>
                  <w:rFonts w:hint="eastAsia"/>
                  <w:szCs w:val="20"/>
                </w:rPr>
                <w:t>Note 2</w:t>
              </w:r>
            </w:ins>
          </w:p>
        </w:tc>
      </w:tr>
      <w:tr w:rsidR="009B56BF" w14:paraId="39C2667B" w14:textId="77777777">
        <w:trPr>
          <w:trHeight w:val="439"/>
          <w:jc w:val="center"/>
          <w:ins w:id="103" w:author="vivo" w:date="2022-11-11T21:16:00Z"/>
        </w:trPr>
        <w:tc>
          <w:tcPr>
            <w:tcW w:w="1240" w:type="dxa"/>
            <w:vMerge/>
            <w:tcBorders>
              <w:left w:val="single" w:sz="4" w:space="0" w:color="auto"/>
              <w:right w:val="single" w:sz="4" w:space="0" w:color="auto"/>
            </w:tcBorders>
            <w:vAlign w:val="center"/>
          </w:tcPr>
          <w:p w14:paraId="3DE083E2" w14:textId="77777777" w:rsidR="009B56BF" w:rsidRDefault="009B56BF">
            <w:pPr>
              <w:rPr>
                <w:ins w:id="104" w:author="vivo" w:date="2022-11-11T21:16:00Z"/>
                <w:rFonts w:eastAsia="宋体"/>
                <w:kern w:val="2"/>
                <w:szCs w:val="20"/>
              </w:rPr>
            </w:pPr>
          </w:p>
        </w:tc>
        <w:tc>
          <w:tcPr>
            <w:tcW w:w="3575" w:type="dxa"/>
            <w:tcBorders>
              <w:top w:val="single" w:sz="4" w:space="0" w:color="auto"/>
              <w:left w:val="single" w:sz="4" w:space="0" w:color="auto"/>
              <w:bottom w:val="single" w:sz="4" w:space="0" w:color="auto"/>
              <w:right w:val="single" w:sz="4" w:space="0" w:color="auto"/>
            </w:tcBorders>
            <w:vAlign w:val="center"/>
          </w:tcPr>
          <w:p w14:paraId="69303A42" w14:textId="77777777" w:rsidR="009B56BF" w:rsidRDefault="00AB6CDB">
            <w:pPr>
              <w:rPr>
                <w:ins w:id="105" w:author="vivo" w:date="2022-11-11T21:16:00Z"/>
                <w:b/>
                <w:bCs/>
                <w:szCs w:val="20"/>
                <w:lang w:eastAsia="zh-CN"/>
              </w:rPr>
            </w:pPr>
            <w:r>
              <w:rPr>
                <w:b/>
                <w:bCs/>
                <w:szCs w:val="20"/>
              </w:rPr>
              <w:t xml:space="preserve">Case </w:t>
            </w:r>
            <w:r>
              <w:rPr>
                <w:rFonts w:eastAsia="宋体" w:hint="eastAsia"/>
                <w:b/>
                <w:bCs/>
                <w:szCs w:val="20"/>
                <w:lang w:eastAsia="zh-CN"/>
              </w:rPr>
              <w:t>7</w:t>
            </w:r>
            <w:r>
              <w:rPr>
                <w:szCs w:val="20"/>
              </w:rPr>
              <w:t xml:space="preserve">. CG for BSR reports and </w:t>
            </w:r>
            <w:r>
              <w:rPr>
                <w:rFonts w:eastAsia="宋体" w:hint="eastAsia"/>
                <w:szCs w:val="20"/>
                <w:lang w:eastAsia="zh-CN"/>
              </w:rPr>
              <w:t>minimum packet size of data</w:t>
            </w:r>
          </w:p>
        </w:tc>
        <w:tc>
          <w:tcPr>
            <w:tcW w:w="1276" w:type="dxa"/>
            <w:tcBorders>
              <w:top w:val="single" w:sz="4" w:space="0" w:color="auto"/>
              <w:left w:val="single" w:sz="4" w:space="0" w:color="auto"/>
              <w:bottom w:val="single" w:sz="4" w:space="0" w:color="auto"/>
              <w:right w:val="single" w:sz="4" w:space="0" w:color="auto"/>
            </w:tcBorders>
            <w:vAlign w:val="center"/>
          </w:tcPr>
          <w:p w14:paraId="7A37E8EA" w14:textId="77777777" w:rsidR="009B56BF" w:rsidRDefault="00AB6CDB">
            <w:pPr>
              <w:jc w:val="center"/>
              <w:rPr>
                <w:ins w:id="106" w:author="vivo" w:date="2022-11-11T21:16:00Z"/>
                <w:rFonts w:eastAsia="等线"/>
                <w:szCs w:val="20"/>
                <w:lang w:eastAsia="zh-CN"/>
              </w:rPr>
            </w:pPr>
            <w:ins w:id="107" w:author="vivo" w:date="2022-11-11T21:33:00Z">
              <w:r>
                <w:rPr>
                  <w:rFonts w:eastAsia="等线" w:hint="eastAsia"/>
                  <w:szCs w:val="20"/>
                  <w:lang w:eastAsia="zh-CN"/>
                </w:rPr>
                <w:t>13.63</w:t>
              </w:r>
            </w:ins>
          </w:p>
        </w:tc>
        <w:tc>
          <w:tcPr>
            <w:tcW w:w="1068" w:type="dxa"/>
            <w:tcBorders>
              <w:top w:val="single" w:sz="4" w:space="0" w:color="auto"/>
              <w:left w:val="single" w:sz="4" w:space="0" w:color="auto"/>
              <w:bottom w:val="single" w:sz="4" w:space="0" w:color="auto"/>
              <w:right w:val="single" w:sz="4" w:space="0" w:color="auto"/>
            </w:tcBorders>
            <w:vAlign w:val="center"/>
          </w:tcPr>
          <w:p w14:paraId="4DEF4B46" w14:textId="77777777" w:rsidR="009B56BF" w:rsidRDefault="00AB6CDB">
            <w:pPr>
              <w:jc w:val="center"/>
              <w:rPr>
                <w:ins w:id="108" w:author="vivo" w:date="2022-11-11T21:16:00Z"/>
                <w:rFonts w:eastAsia="等线"/>
                <w:szCs w:val="20"/>
                <w:lang w:eastAsia="zh-CN"/>
              </w:rPr>
            </w:pPr>
            <w:ins w:id="109" w:author="vivo" w:date="2022-11-11T21:38:00Z">
              <w:r>
                <w:rPr>
                  <w:rFonts w:eastAsia="等线" w:hint="eastAsia"/>
                  <w:szCs w:val="20"/>
                  <w:lang w:eastAsia="zh-CN"/>
                </w:rPr>
                <w:t>34.55%</w:t>
              </w:r>
            </w:ins>
          </w:p>
        </w:tc>
        <w:tc>
          <w:tcPr>
            <w:tcW w:w="1241" w:type="dxa"/>
            <w:tcBorders>
              <w:top w:val="single" w:sz="4" w:space="0" w:color="auto"/>
              <w:left w:val="single" w:sz="4" w:space="0" w:color="auto"/>
              <w:bottom w:val="single" w:sz="4" w:space="0" w:color="auto"/>
              <w:right w:val="single" w:sz="4" w:space="0" w:color="auto"/>
            </w:tcBorders>
            <w:vAlign w:val="center"/>
          </w:tcPr>
          <w:p w14:paraId="7027966A" w14:textId="1E09DC6F" w:rsidR="009B56BF" w:rsidRDefault="00AB6CDB">
            <w:pPr>
              <w:jc w:val="center"/>
              <w:rPr>
                <w:ins w:id="110" w:author="vivo" w:date="2022-11-11T21:16:00Z"/>
                <w:szCs w:val="20"/>
              </w:rPr>
            </w:pPr>
            <w:ins w:id="111" w:author="vivo" w:date="2022-11-11T21:37:00Z">
              <w:r>
                <w:rPr>
                  <w:rFonts w:hint="eastAsia"/>
                  <w:szCs w:val="20"/>
                </w:rPr>
                <w:t xml:space="preserve">Note </w:t>
              </w:r>
            </w:ins>
            <w:ins w:id="112" w:author="vivo" w:date="2022-11-12T08:52:00Z">
              <w:r w:rsidR="007F607E">
                <w:rPr>
                  <w:szCs w:val="20"/>
                </w:rPr>
                <w:t>1</w:t>
              </w:r>
            </w:ins>
          </w:p>
        </w:tc>
      </w:tr>
      <w:tr w:rsidR="009B56BF" w14:paraId="10C6C665" w14:textId="77777777">
        <w:trPr>
          <w:trHeight w:val="439"/>
          <w:jc w:val="center"/>
          <w:ins w:id="113" w:author="vivo" w:date="2022-11-11T21:16:00Z"/>
        </w:trPr>
        <w:tc>
          <w:tcPr>
            <w:tcW w:w="1240" w:type="dxa"/>
            <w:vMerge/>
            <w:tcBorders>
              <w:left w:val="single" w:sz="4" w:space="0" w:color="auto"/>
              <w:bottom w:val="single" w:sz="4" w:space="0" w:color="auto"/>
              <w:right w:val="single" w:sz="4" w:space="0" w:color="auto"/>
            </w:tcBorders>
            <w:vAlign w:val="center"/>
          </w:tcPr>
          <w:p w14:paraId="71E24DD4" w14:textId="77777777" w:rsidR="009B56BF" w:rsidRDefault="009B56BF">
            <w:pPr>
              <w:rPr>
                <w:ins w:id="114" w:author="vivo" w:date="2022-11-11T21:16:00Z"/>
                <w:rFonts w:eastAsia="宋体"/>
                <w:kern w:val="2"/>
                <w:szCs w:val="20"/>
              </w:rPr>
            </w:pPr>
          </w:p>
        </w:tc>
        <w:tc>
          <w:tcPr>
            <w:tcW w:w="3575" w:type="dxa"/>
            <w:tcBorders>
              <w:top w:val="single" w:sz="4" w:space="0" w:color="auto"/>
              <w:left w:val="single" w:sz="4" w:space="0" w:color="auto"/>
              <w:bottom w:val="single" w:sz="4" w:space="0" w:color="auto"/>
              <w:right w:val="single" w:sz="4" w:space="0" w:color="auto"/>
            </w:tcBorders>
            <w:vAlign w:val="center"/>
          </w:tcPr>
          <w:p w14:paraId="11D0B35B" w14:textId="77777777" w:rsidR="009B56BF" w:rsidRDefault="00AB6CDB">
            <w:pPr>
              <w:rPr>
                <w:ins w:id="115" w:author="vivo" w:date="2022-11-11T21:16:00Z"/>
                <w:b/>
                <w:bCs/>
                <w:szCs w:val="20"/>
                <w:lang w:eastAsia="zh-CN"/>
              </w:rPr>
            </w:pPr>
            <w:r>
              <w:rPr>
                <w:b/>
                <w:bCs/>
                <w:szCs w:val="20"/>
              </w:rPr>
              <w:t xml:space="preserve">Case </w:t>
            </w:r>
            <w:r>
              <w:rPr>
                <w:rFonts w:eastAsia="宋体" w:hint="eastAsia"/>
                <w:b/>
                <w:bCs/>
                <w:szCs w:val="20"/>
                <w:lang w:eastAsia="zh-CN"/>
              </w:rPr>
              <w:t>8</w:t>
            </w:r>
            <w:r>
              <w:rPr>
                <w:szCs w:val="20"/>
              </w:rPr>
              <w:t>. Enhanced CG for BSR reports</w:t>
            </w:r>
            <w:r>
              <w:rPr>
                <w:rFonts w:eastAsia="宋体" w:hint="eastAsia"/>
                <w:szCs w:val="20"/>
                <w:lang w:eastAsia="zh-CN"/>
              </w:rPr>
              <w:t xml:space="preserve"> and minimum packet size of data </w:t>
            </w:r>
            <w:r>
              <w:rPr>
                <w:szCs w:val="20"/>
              </w:rPr>
              <w:t xml:space="preserve">with </w:t>
            </w:r>
            <w:r>
              <w:rPr>
                <w:b/>
                <w:bCs/>
                <w:szCs w:val="20"/>
              </w:rPr>
              <w:t>UCI</w:t>
            </w:r>
            <w:r>
              <w:rPr>
                <w:szCs w:val="20"/>
              </w:rPr>
              <w:t xml:space="preserve"> based dynamic resource adjustment indication</w:t>
            </w:r>
          </w:p>
        </w:tc>
        <w:tc>
          <w:tcPr>
            <w:tcW w:w="1276" w:type="dxa"/>
            <w:tcBorders>
              <w:top w:val="single" w:sz="4" w:space="0" w:color="auto"/>
              <w:left w:val="single" w:sz="4" w:space="0" w:color="auto"/>
              <w:bottom w:val="single" w:sz="4" w:space="0" w:color="auto"/>
              <w:right w:val="single" w:sz="4" w:space="0" w:color="auto"/>
            </w:tcBorders>
            <w:vAlign w:val="center"/>
          </w:tcPr>
          <w:p w14:paraId="0E7D6EEC" w14:textId="77777777" w:rsidR="009B56BF" w:rsidRDefault="00AB6CDB">
            <w:pPr>
              <w:jc w:val="center"/>
              <w:rPr>
                <w:ins w:id="116" w:author="vivo" w:date="2022-11-11T21:16:00Z"/>
                <w:rFonts w:eastAsia="等线"/>
                <w:szCs w:val="20"/>
                <w:lang w:eastAsia="zh-CN"/>
              </w:rPr>
            </w:pPr>
            <w:ins w:id="117" w:author="vivo" w:date="2022-11-11T21:34:00Z">
              <w:r>
                <w:rPr>
                  <w:rFonts w:eastAsia="等线" w:hint="eastAsia"/>
                  <w:szCs w:val="20"/>
                  <w:lang w:eastAsia="zh-CN"/>
                </w:rPr>
                <w:t>1</w:t>
              </w:r>
            </w:ins>
            <w:ins w:id="118" w:author="vivo" w:date="2022-11-11T21:36:00Z">
              <w:r>
                <w:rPr>
                  <w:rFonts w:eastAsia="等线" w:hint="eastAsia"/>
                  <w:szCs w:val="20"/>
                  <w:lang w:eastAsia="zh-CN"/>
                </w:rPr>
                <w:t>5.15</w:t>
              </w:r>
            </w:ins>
          </w:p>
        </w:tc>
        <w:tc>
          <w:tcPr>
            <w:tcW w:w="1068" w:type="dxa"/>
            <w:tcBorders>
              <w:top w:val="single" w:sz="4" w:space="0" w:color="auto"/>
              <w:left w:val="single" w:sz="4" w:space="0" w:color="auto"/>
              <w:bottom w:val="single" w:sz="4" w:space="0" w:color="auto"/>
              <w:right w:val="single" w:sz="4" w:space="0" w:color="auto"/>
            </w:tcBorders>
            <w:vAlign w:val="center"/>
          </w:tcPr>
          <w:p w14:paraId="7D15046F" w14:textId="4E1CEFA8" w:rsidR="006F429C" w:rsidRPr="006F429C" w:rsidRDefault="00AB6CDB" w:rsidP="006F429C">
            <w:pPr>
              <w:jc w:val="center"/>
              <w:rPr>
                <w:ins w:id="119" w:author="vivo" w:date="2022-11-11T21:16:00Z"/>
                <w:rFonts w:eastAsia="等线"/>
                <w:szCs w:val="20"/>
                <w:lang w:eastAsia="zh-CN"/>
              </w:rPr>
            </w:pPr>
            <w:ins w:id="120" w:author="vivo" w:date="2022-11-11T21:39:00Z">
              <w:r>
                <w:rPr>
                  <w:rFonts w:eastAsia="等线" w:hint="eastAsia"/>
                  <w:szCs w:val="20"/>
                  <w:lang w:eastAsia="zh-CN"/>
                </w:rPr>
                <w:t>49.56%</w:t>
              </w:r>
            </w:ins>
          </w:p>
        </w:tc>
        <w:tc>
          <w:tcPr>
            <w:tcW w:w="1241" w:type="dxa"/>
            <w:tcBorders>
              <w:top w:val="single" w:sz="4" w:space="0" w:color="auto"/>
              <w:left w:val="single" w:sz="4" w:space="0" w:color="auto"/>
              <w:bottom w:val="single" w:sz="4" w:space="0" w:color="auto"/>
              <w:right w:val="single" w:sz="4" w:space="0" w:color="auto"/>
            </w:tcBorders>
            <w:vAlign w:val="center"/>
          </w:tcPr>
          <w:p w14:paraId="2A581913" w14:textId="77777777" w:rsidR="009B56BF" w:rsidRDefault="00AB6CDB">
            <w:pPr>
              <w:jc w:val="center"/>
              <w:rPr>
                <w:ins w:id="121" w:author="vivo" w:date="2022-11-11T21:16:00Z"/>
                <w:szCs w:val="20"/>
              </w:rPr>
            </w:pPr>
            <w:ins w:id="122" w:author="vivo" w:date="2022-11-11T21:37:00Z">
              <w:r>
                <w:rPr>
                  <w:rFonts w:hint="eastAsia"/>
                  <w:szCs w:val="20"/>
                </w:rPr>
                <w:t>Note 2</w:t>
              </w:r>
            </w:ins>
          </w:p>
        </w:tc>
      </w:tr>
      <w:tr w:rsidR="009B56BF" w14:paraId="4457EEA9" w14:textId="77777777">
        <w:trPr>
          <w:trHeight w:val="601"/>
          <w:jc w:val="center"/>
        </w:trPr>
        <w:tc>
          <w:tcPr>
            <w:tcW w:w="8400" w:type="dxa"/>
            <w:gridSpan w:val="5"/>
            <w:tcBorders>
              <w:top w:val="single" w:sz="4" w:space="0" w:color="auto"/>
              <w:left w:val="single" w:sz="4" w:space="0" w:color="auto"/>
              <w:bottom w:val="single" w:sz="4" w:space="0" w:color="auto"/>
              <w:right w:val="single" w:sz="4" w:space="0" w:color="auto"/>
            </w:tcBorders>
            <w:vAlign w:val="center"/>
          </w:tcPr>
          <w:p w14:paraId="34B5D806" w14:textId="77777777" w:rsidR="009B56BF" w:rsidRDefault="00AB6CDB">
            <w:pPr>
              <w:rPr>
                <w:szCs w:val="20"/>
              </w:rPr>
            </w:pPr>
            <w:r>
              <w:rPr>
                <w:rFonts w:hint="eastAsia"/>
                <w:szCs w:val="20"/>
              </w:rPr>
              <w:lastRenderedPageBreak/>
              <w:t xml:space="preserve">Note1: BSR delay or </w:t>
            </w:r>
            <w:r>
              <w:rPr>
                <w:szCs w:val="20"/>
              </w:rPr>
              <w:t>resource adjustment indication</w:t>
            </w:r>
            <w:r>
              <w:rPr>
                <w:rFonts w:hint="eastAsia"/>
                <w:szCs w:val="20"/>
              </w:rPr>
              <w:t xml:space="preserve"> delay based on MAC CE is 2.5ms</w:t>
            </w:r>
            <w:r>
              <w:rPr>
                <w:szCs w:val="20"/>
              </w:rPr>
              <w:t>.</w:t>
            </w:r>
          </w:p>
          <w:p w14:paraId="3F2D3506" w14:textId="77777777" w:rsidR="009B56BF" w:rsidRDefault="00AB6CDB">
            <w:pPr>
              <w:rPr>
                <w:szCs w:val="20"/>
              </w:rPr>
            </w:pPr>
            <w:r>
              <w:rPr>
                <w:rFonts w:hint="eastAsia"/>
                <w:szCs w:val="20"/>
              </w:rPr>
              <w:t xml:space="preserve">Note2: </w:t>
            </w:r>
            <w:r>
              <w:rPr>
                <w:szCs w:val="20"/>
              </w:rPr>
              <w:t>Resource adjustment indication</w:t>
            </w:r>
            <w:r>
              <w:rPr>
                <w:rFonts w:hint="eastAsia"/>
                <w:szCs w:val="20"/>
              </w:rPr>
              <w:t xml:space="preserve"> delay based on UCI is 0.5ms</w:t>
            </w:r>
            <w:r>
              <w:rPr>
                <w:szCs w:val="20"/>
              </w:rPr>
              <w:t>.</w:t>
            </w:r>
          </w:p>
        </w:tc>
      </w:tr>
    </w:tbl>
    <w:p w14:paraId="7C6BAE2B" w14:textId="77777777" w:rsidR="009B56BF" w:rsidRDefault="00AB6CDB">
      <w:r>
        <w:t xml:space="preserve"> </w:t>
      </w:r>
    </w:p>
    <w:p w14:paraId="4A05B396" w14:textId="77777777" w:rsidR="009B56BF" w:rsidRDefault="00AB6CDB" w:rsidP="004C3C5D">
      <w:pPr>
        <w:spacing w:after="120"/>
        <w:jc w:val="both"/>
        <w:rPr>
          <w:szCs w:val="20"/>
          <w:lang w:eastAsia="zh-CN"/>
        </w:rPr>
      </w:pPr>
      <w:r>
        <w:rPr>
          <w:rFonts w:hint="eastAsia"/>
          <w:szCs w:val="20"/>
        </w:rPr>
        <w:t xml:space="preserve">As shown in </w:t>
      </w:r>
      <w:r>
        <w:rPr>
          <w:szCs w:val="20"/>
        </w:rPr>
        <w:t>Table 1 and Table 2, for the traffic model of 10Mbps@60FPS with 30ms PDB, 3ms or 5ms SR delay for DG scheduling has little impact on capacity performance due to the rather relaxed PDB. Therefore, DG scheduling can achieve higher system capacity due to more flexible resource allocation than that for legacy CG or enhanced CG with dynamic resource adjustment indication. However, for the traffic model of 10Mbps@60FPS with 10ms PDB, due to stringent PDB there may be rather limited transmission opportunities for DG scheduling, especially when the SR delay=5ms, UEs very probably cannot be scheduled in time, and the system capacity drops to 0 UEs/cell.</w:t>
      </w:r>
    </w:p>
    <w:p w14:paraId="57C76705" w14:textId="51415956" w:rsidR="009B56BF" w:rsidRDefault="00AB6CDB" w:rsidP="004C3C5D">
      <w:pPr>
        <w:spacing w:after="120"/>
        <w:jc w:val="both"/>
        <w:rPr>
          <w:ins w:id="123" w:author="vivo" w:date="2022-11-11T21:55:00Z"/>
          <w:rFonts w:eastAsia="宋体"/>
          <w:szCs w:val="20"/>
          <w:lang w:eastAsia="zh-CN"/>
        </w:rPr>
      </w:pPr>
      <w:r>
        <w:rPr>
          <w:szCs w:val="20"/>
        </w:rPr>
        <w:t xml:space="preserve">For the traffic model of 10Mbps@60FPS with 10ms PDB, compared to </w:t>
      </w:r>
      <w:r>
        <w:rPr>
          <w:b/>
          <w:bCs/>
          <w:szCs w:val="20"/>
        </w:rPr>
        <w:t>Case 5-1</w:t>
      </w:r>
      <w:r>
        <w:rPr>
          <w:szCs w:val="20"/>
        </w:rPr>
        <w:t xml:space="preserve"> and </w:t>
      </w:r>
      <w:r>
        <w:rPr>
          <w:b/>
          <w:bCs/>
          <w:szCs w:val="20"/>
        </w:rPr>
        <w:t>Case 5-2</w:t>
      </w:r>
      <w:r>
        <w:rPr>
          <w:szCs w:val="20"/>
        </w:rPr>
        <w:t xml:space="preserve">, in </w:t>
      </w:r>
      <w:r>
        <w:rPr>
          <w:b/>
          <w:bCs/>
          <w:szCs w:val="20"/>
        </w:rPr>
        <w:t>Case 4</w:t>
      </w:r>
      <w:r>
        <w:rPr>
          <w:szCs w:val="20"/>
        </w:rPr>
        <w:t xml:space="preserve"> the system capacity is significantly improved by using CG to convey BSR reports to avoid the SR delay and video data is scheduled by DG. However, UEs still need to wait for resource grants before the </w:t>
      </w:r>
      <w:proofErr w:type="spellStart"/>
      <w:r>
        <w:rPr>
          <w:szCs w:val="20"/>
        </w:rPr>
        <w:t>gNB</w:t>
      </w:r>
      <w:proofErr w:type="spellEnd"/>
      <w:r>
        <w:rPr>
          <w:szCs w:val="20"/>
        </w:rPr>
        <w:t xml:space="preserve"> decodes BSR reports correctly, which is modelled as BSR delay. Therefore, the possible transmission opportunities are reduced. Compared to</w:t>
      </w:r>
      <w:r>
        <w:rPr>
          <w:b/>
          <w:bCs/>
          <w:szCs w:val="20"/>
        </w:rPr>
        <w:t xml:space="preserve"> Case 4</w:t>
      </w:r>
      <w:r>
        <w:rPr>
          <w:szCs w:val="20"/>
        </w:rPr>
        <w:t xml:space="preserve">, </w:t>
      </w:r>
      <w:r>
        <w:rPr>
          <w:b/>
          <w:bCs/>
          <w:szCs w:val="20"/>
        </w:rPr>
        <w:t>Case 2</w:t>
      </w:r>
      <w:r>
        <w:rPr>
          <w:szCs w:val="20"/>
        </w:rPr>
        <w:t xml:space="preserve"> of enhanced</w:t>
      </w:r>
      <w:r>
        <w:t xml:space="preserve"> CG </w:t>
      </w:r>
      <w:r>
        <w:rPr>
          <w:szCs w:val="20"/>
        </w:rPr>
        <w:t xml:space="preserve">for BSR reports and video data transmission with dynamic resource adjustment indication based on MAC CE can achieve 4.83% and 41.36% gains in DDDSU and DDDUU TDD patterns, respectively. </w:t>
      </w:r>
    </w:p>
    <w:p w14:paraId="17C80961" w14:textId="765DF956" w:rsidR="009B56BF" w:rsidRDefault="00AB6CDB" w:rsidP="004C3C5D">
      <w:pPr>
        <w:spacing w:after="120"/>
        <w:jc w:val="both"/>
        <w:rPr>
          <w:rFonts w:eastAsia="宋体"/>
          <w:szCs w:val="20"/>
          <w:lang w:eastAsia="zh-CN"/>
        </w:rPr>
      </w:pPr>
      <w:r>
        <w:rPr>
          <w:szCs w:val="20"/>
        </w:rPr>
        <w:t>By enhancing CG-UCI to indicate the dynamic resource adjustment (request for additional resources, or recycling of excessive resources), BSR delay can be reduced to 0.5ms in</w:t>
      </w:r>
      <w:r>
        <w:rPr>
          <w:b/>
          <w:bCs/>
          <w:szCs w:val="20"/>
        </w:rPr>
        <w:t xml:space="preserve"> Case 3</w:t>
      </w:r>
      <w:r>
        <w:rPr>
          <w:szCs w:val="20"/>
        </w:rPr>
        <w:t xml:space="preserve">, </w:t>
      </w:r>
      <w:ins w:id="124" w:author="vivo" w:date="2022-11-11T22:02:00Z">
        <w:r w:rsidRPr="007E3164">
          <w:rPr>
            <w:rFonts w:eastAsia="宋体"/>
            <w:b/>
            <w:bCs/>
            <w:szCs w:val="20"/>
            <w:lang w:eastAsia="zh-CN"/>
          </w:rPr>
          <w:t>Case 6</w:t>
        </w:r>
        <w:r>
          <w:rPr>
            <w:rFonts w:eastAsia="宋体" w:hint="eastAsia"/>
            <w:szCs w:val="20"/>
            <w:lang w:eastAsia="zh-CN"/>
          </w:rPr>
          <w:t xml:space="preserve"> and </w:t>
        </w:r>
        <w:r w:rsidRPr="007E3164">
          <w:rPr>
            <w:rFonts w:eastAsia="宋体"/>
            <w:b/>
            <w:bCs/>
            <w:szCs w:val="20"/>
            <w:lang w:eastAsia="zh-CN"/>
          </w:rPr>
          <w:t>Case 8</w:t>
        </w:r>
        <w:r>
          <w:rPr>
            <w:rFonts w:eastAsia="宋体" w:hint="eastAsia"/>
            <w:szCs w:val="20"/>
            <w:lang w:eastAsia="zh-CN"/>
          </w:rPr>
          <w:t xml:space="preserve">. </w:t>
        </w:r>
      </w:ins>
      <w:del w:id="125" w:author="vivo" w:date="2022-11-11T22:04:00Z">
        <w:r>
          <w:rPr>
            <w:szCs w:val="20"/>
          </w:rPr>
          <w:delText xml:space="preserve">and </w:delText>
        </w:r>
      </w:del>
      <w:ins w:id="126" w:author="vivo" w:date="2022-11-11T22:04:00Z">
        <w:r>
          <w:rPr>
            <w:rFonts w:eastAsia="宋体" w:hint="eastAsia"/>
            <w:szCs w:val="20"/>
            <w:lang w:eastAsia="zh-CN"/>
          </w:rPr>
          <w:t>As sho</w:t>
        </w:r>
      </w:ins>
      <w:ins w:id="127" w:author="vivo" w:date="2022-11-11T22:05:00Z">
        <w:r>
          <w:rPr>
            <w:rFonts w:eastAsia="宋体" w:hint="eastAsia"/>
            <w:szCs w:val="20"/>
            <w:lang w:eastAsia="zh-CN"/>
          </w:rPr>
          <w:t xml:space="preserve">wn in </w:t>
        </w:r>
        <w:r>
          <w:rPr>
            <w:rFonts w:eastAsia="宋体" w:hint="eastAsia"/>
            <w:szCs w:val="20"/>
            <w:lang w:eastAsia="zh-CN"/>
          </w:rPr>
          <w:fldChar w:fldCharType="begin"/>
        </w:r>
        <w:r>
          <w:rPr>
            <w:rFonts w:eastAsia="宋体" w:hint="eastAsia"/>
            <w:szCs w:val="20"/>
            <w:lang w:eastAsia="zh-CN"/>
          </w:rPr>
          <w:instrText xml:space="preserve"> REF _Ref118746246 \h </w:instrText>
        </w:r>
      </w:ins>
      <w:r>
        <w:rPr>
          <w:rFonts w:eastAsia="宋体" w:hint="eastAsia"/>
          <w:szCs w:val="20"/>
          <w:lang w:eastAsia="zh-CN"/>
        </w:rPr>
      </w:r>
      <w:ins w:id="128" w:author="vivo" w:date="2022-11-11T22:05:00Z">
        <w:r>
          <w:rPr>
            <w:rFonts w:eastAsia="宋体" w:hint="eastAsia"/>
            <w:szCs w:val="20"/>
            <w:lang w:eastAsia="zh-CN"/>
          </w:rPr>
          <w:fldChar w:fldCharType="separate"/>
        </w:r>
        <w:r>
          <w:rPr>
            <w:szCs w:val="20"/>
          </w:rPr>
          <w:t>Table 1</w:t>
        </w:r>
        <w:r>
          <w:rPr>
            <w:rFonts w:eastAsia="宋体" w:hint="eastAsia"/>
            <w:szCs w:val="20"/>
            <w:lang w:eastAsia="zh-CN"/>
          </w:rPr>
          <w:fldChar w:fldCharType="end"/>
        </w:r>
        <w:r>
          <w:rPr>
            <w:rFonts w:eastAsia="宋体" w:hint="eastAsia"/>
            <w:szCs w:val="20"/>
            <w:lang w:eastAsia="zh-CN"/>
          </w:rPr>
          <w:t xml:space="preserve"> and </w:t>
        </w:r>
        <w:r>
          <w:rPr>
            <w:rFonts w:eastAsia="宋体" w:hint="eastAsia"/>
            <w:szCs w:val="20"/>
            <w:lang w:eastAsia="zh-CN"/>
          </w:rPr>
          <w:fldChar w:fldCharType="begin"/>
        </w:r>
        <w:r>
          <w:rPr>
            <w:rFonts w:eastAsia="宋体" w:hint="eastAsia"/>
            <w:szCs w:val="20"/>
            <w:lang w:eastAsia="zh-CN"/>
          </w:rPr>
          <w:instrText xml:space="preserve"> REF _Ref10439 \h </w:instrText>
        </w:r>
      </w:ins>
      <w:r>
        <w:rPr>
          <w:rFonts w:eastAsia="宋体" w:hint="eastAsia"/>
          <w:szCs w:val="20"/>
          <w:lang w:eastAsia="zh-CN"/>
        </w:rPr>
      </w:r>
      <w:ins w:id="129" w:author="vivo" w:date="2022-11-11T22:05:00Z">
        <w:r>
          <w:rPr>
            <w:rFonts w:eastAsia="宋体" w:hint="eastAsia"/>
            <w:szCs w:val="20"/>
            <w:lang w:eastAsia="zh-CN"/>
          </w:rPr>
          <w:fldChar w:fldCharType="separate"/>
        </w:r>
        <w:r>
          <w:rPr>
            <w:szCs w:val="20"/>
          </w:rPr>
          <w:t>Table 2</w:t>
        </w:r>
        <w:r>
          <w:rPr>
            <w:rFonts w:eastAsia="宋体" w:hint="eastAsia"/>
            <w:szCs w:val="20"/>
            <w:lang w:eastAsia="zh-CN"/>
          </w:rPr>
          <w:fldChar w:fldCharType="end"/>
        </w:r>
        <w:r>
          <w:rPr>
            <w:rFonts w:eastAsia="宋体" w:hint="eastAsia"/>
            <w:szCs w:val="20"/>
            <w:lang w:eastAsia="zh-CN"/>
          </w:rPr>
          <w:t xml:space="preserve">, </w:t>
        </w:r>
      </w:ins>
      <w:bookmarkStart w:id="130" w:name="OLE_LINK4"/>
      <w:r>
        <w:rPr>
          <w:szCs w:val="20"/>
        </w:rPr>
        <w:t xml:space="preserve">additional 27.17% and 78.67% gain can be obtained </w:t>
      </w:r>
      <w:ins w:id="131" w:author="vivo" w:date="2022-11-11T22:05:00Z">
        <w:r>
          <w:rPr>
            <w:rFonts w:eastAsia="宋体" w:hint="eastAsia"/>
            <w:szCs w:val="20"/>
            <w:lang w:eastAsia="zh-CN"/>
          </w:rPr>
          <w:t xml:space="preserve">by </w:t>
        </w:r>
        <w:r w:rsidRPr="007E3164">
          <w:rPr>
            <w:rFonts w:eastAsia="宋体"/>
            <w:b/>
            <w:bCs/>
            <w:szCs w:val="20"/>
            <w:lang w:eastAsia="zh-CN"/>
          </w:rPr>
          <w:t>Case</w:t>
        </w:r>
      </w:ins>
      <w:ins w:id="132" w:author="vivo" w:date="2022-11-11T22:06:00Z">
        <w:r w:rsidRPr="007E3164">
          <w:rPr>
            <w:rFonts w:eastAsia="宋体"/>
            <w:b/>
            <w:bCs/>
            <w:szCs w:val="20"/>
            <w:lang w:eastAsia="zh-CN"/>
          </w:rPr>
          <w:t xml:space="preserve"> </w:t>
        </w:r>
      </w:ins>
      <w:ins w:id="133" w:author="vivo" w:date="2022-11-11T22:05:00Z">
        <w:r w:rsidRPr="007E3164">
          <w:rPr>
            <w:rFonts w:eastAsia="宋体"/>
            <w:b/>
            <w:bCs/>
            <w:szCs w:val="20"/>
            <w:lang w:eastAsia="zh-CN"/>
          </w:rPr>
          <w:t>3</w:t>
        </w:r>
      </w:ins>
      <w:ins w:id="134" w:author="vivo" w:date="2022-11-11T22:10:00Z">
        <w:r>
          <w:rPr>
            <w:rFonts w:eastAsia="宋体" w:hint="eastAsia"/>
            <w:b/>
            <w:bCs/>
            <w:szCs w:val="20"/>
            <w:lang w:eastAsia="zh-CN"/>
          </w:rPr>
          <w:t>,</w:t>
        </w:r>
      </w:ins>
      <w:ins w:id="135" w:author="vivo" w:date="2022-11-11T22:17:00Z">
        <w:r>
          <w:rPr>
            <w:rFonts w:eastAsia="宋体" w:hint="eastAsia"/>
            <w:b/>
            <w:bCs/>
            <w:szCs w:val="20"/>
            <w:lang w:eastAsia="zh-CN"/>
          </w:rPr>
          <w:t xml:space="preserve"> </w:t>
        </w:r>
      </w:ins>
      <w:ins w:id="136" w:author="vivo" w:date="2022-11-11T22:10:00Z">
        <w:r w:rsidRPr="007E3164">
          <w:rPr>
            <w:rFonts w:eastAsia="宋体"/>
            <w:szCs w:val="20"/>
            <w:lang w:eastAsia="zh-CN"/>
          </w:rPr>
          <w:t>and</w:t>
        </w:r>
        <w:r>
          <w:rPr>
            <w:rFonts w:eastAsia="宋体" w:hint="eastAsia"/>
            <w:b/>
            <w:bCs/>
            <w:szCs w:val="20"/>
            <w:lang w:eastAsia="zh-CN"/>
          </w:rPr>
          <w:t xml:space="preserve"> </w:t>
        </w:r>
      </w:ins>
      <w:ins w:id="137" w:author="vivo" w:date="2022-11-11T22:12:00Z">
        <w:r>
          <w:rPr>
            <w:rFonts w:eastAsia="宋体" w:hint="eastAsia"/>
            <w:szCs w:val="20"/>
            <w:lang w:eastAsia="zh-CN"/>
          </w:rPr>
          <w:t>42.93</w:t>
        </w:r>
      </w:ins>
      <w:ins w:id="138" w:author="vivo" w:date="2022-11-11T22:10:00Z">
        <w:r>
          <w:rPr>
            <w:szCs w:val="20"/>
          </w:rPr>
          <w:t xml:space="preserve">% and </w:t>
        </w:r>
      </w:ins>
      <w:ins w:id="139" w:author="vivo" w:date="2022-11-11T22:11:00Z">
        <w:r>
          <w:rPr>
            <w:rFonts w:eastAsia="宋体" w:hint="eastAsia"/>
            <w:szCs w:val="20"/>
            <w:lang w:eastAsia="zh-CN"/>
          </w:rPr>
          <w:t>37.02</w:t>
        </w:r>
      </w:ins>
      <w:ins w:id="140" w:author="vivo" w:date="2022-11-11T22:10:00Z">
        <w:r>
          <w:rPr>
            <w:szCs w:val="20"/>
          </w:rPr>
          <w:t xml:space="preserve">% gain can be obtained </w:t>
        </w:r>
        <w:r>
          <w:rPr>
            <w:rFonts w:eastAsia="宋体" w:hint="eastAsia"/>
            <w:szCs w:val="20"/>
            <w:lang w:eastAsia="zh-CN"/>
          </w:rPr>
          <w:t xml:space="preserve">by </w:t>
        </w:r>
        <w:r>
          <w:rPr>
            <w:rFonts w:eastAsia="宋体" w:hint="eastAsia"/>
            <w:b/>
            <w:bCs/>
            <w:szCs w:val="20"/>
            <w:lang w:eastAsia="zh-CN"/>
          </w:rPr>
          <w:t>Case 6</w:t>
        </w:r>
      </w:ins>
      <w:ins w:id="141" w:author="vivo" w:date="2022-11-11T22:11:00Z">
        <w:r>
          <w:rPr>
            <w:rFonts w:eastAsia="宋体" w:hint="eastAsia"/>
            <w:b/>
            <w:bCs/>
            <w:szCs w:val="20"/>
            <w:lang w:eastAsia="zh-CN"/>
          </w:rPr>
          <w:t xml:space="preserve"> </w:t>
        </w:r>
      </w:ins>
      <w:r>
        <w:rPr>
          <w:szCs w:val="20"/>
        </w:rPr>
        <w:t xml:space="preserve">in DDDSU and DDDUU TDD patterns, respectively, compared to </w:t>
      </w:r>
      <w:r>
        <w:rPr>
          <w:b/>
          <w:bCs/>
          <w:szCs w:val="20"/>
        </w:rPr>
        <w:t>Case 4</w:t>
      </w:r>
      <w:bookmarkEnd w:id="130"/>
      <w:r>
        <w:rPr>
          <w:szCs w:val="20"/>
        </w:rPr>
        <w:t>.</w:t>
      </w:r>
      <w:ins w:id="142" w:author="vivo" w:date="2022-11-11T22:12:00Z">
        <w:r>
          <w:rPr>
            <w:rFonts w:eastAsia="宋体" w:hint="eastAsia"/>
            <w:szCs w:val="20"/>
            <w:lang w:eastAsia="zh-CN"/>
          </w:rPr>
          <w:t xml:space="preserve"> Besides, </w:t>
        </w:r>
        <w:r>
          <w:rPr>
            <w:szCs w:val="20"/>
          </w:rPr>
          <w:t xml:space="preserve">compared to </w:t>
        </w:r>
        <w:r>
          <w:rPr>
            <w:b/>
            <w:bCs/>
            <w:szCs w:val="20"/>
          </w:rPr>
          <w:t xml:space="preserve">Case </w:t>
        </w:r>
        <w:r>
          <w:rPr>
            <w:rFonts w:eastAsia="宋体" w:hint="eastAsia"/>
            <w:b/>
            <w:bCs/>
            <w:szCs w:val="20"/>
            <w:lang w:eastAsia="zh-CN"/>
          </w:rPr>
          <w:t xml:space="preserve">7, </w:t>
        </w:r>
        <w:r>
          <w:rPr>
            <w:b/>
            <w:bCs/>
            <w:szCs w:val="20"/>
          </w:rPr>
          <w:t xml:space="preserve">Case </w:t>
        </w:r>
        <w:r>
          <w:rPr>
            <w:rFonts w:eastAsia="宋体" w:hint="eastAsia"/>
            <w:b/>
            <w:bCs/>
            <w:szCs w:val="20"/>
            <w:lang w:eastAsia="zh-CN"/>
          </w:rPr>
          <w:t xml:space="preserve">8 </w:t>
        </w:r>
      </w:ins>
      <w:ins w:id="143" w:author="vivo" w:date="2022-11-11T22:13:00Z">
        <w:r w:rsidRPr="007E3164">
          <w:rPr>
            <w:rFonts w:eastAsia="宋体"/>
            <w:szCs w:val="20"/>
            <w:lang w:eastAsia="zh-CN"/>
          </w:rPr>
          <w:t>can</w:t>
        </w:r>
        <w:r>
          <w:rPr>
            <w:rFonts w:eastAsia="宋体" w:hint="eastAsia"/>
            <w:szCs w:val="20"/>
            <w:lang w:eastAsia="zh-CN"/>
          </w:rPr>
          <w:t xml:space="preserve"> achieve another 20.9</w:t>
        </w:r>
      </w:ins>
      <w:ins w:id="144" w:author="vivo" w:date="2022-11-11T22:14:00Z">
        <w:r>
          <w:rPr>
            <w:rFonts w:eastAsia="宋体" w:hint="eastAsia"/>
            <w:szCs w:val="20"/>
            <w:lang w:eastAsia="zh-CN"/>
          </w:rPr>
          <w:t>0</w:t>
        </w:r>
      </w:ins>
      <w:ins w:id="145" w:author="vivo" w:date="2022-11-11T22:13:00Z">
        <w:r>
          <w:rPr>
            <w:rFonts w:eastAsia="宋体" w:hint="eastAsia"/>
            <w:szCs w:val="20"/>
            <w:lang w:eastAsia="zh-CN"/>
          </w:rPr>
          <w:t>%</w:t>
        </w:r>
      </w:ins>
      <w:ins w:id="146" w:author="vivo" w:date="2022-11-11T22:14:00Z">
        <w:r>
          <w:rPr>
            <w:rFonts w:eastAsia="宋体" w:hint="eastAsia"/>
            <w:szCs w:val="20"/>
            <w:lang w:eastAsia="zh-CN"/>
          </w:rPr>
          <w:t xml:space="preserve"> and </w:t>
        </w:r>
      </w:ins>
      <w:ins w:id="147" w:author="vivo" w:date="2022-11-11T22:13:00Z">
        <w:r>
          <w:rPr>
            <w:rFonts w:eastAsia="宋体" w:hint="eastAsia"/>
            <w:szCs w:val="20"/>
            <w:lang w:eastAsia="zh-CN"/>
          </w:rPr>
          <w:t>15.01%</w:t>
        </w:r>
      </w:ins>
      <w:ins w:id="148" w:author="vivo" w:date="2022-11-11T22:14:00Z">
        <w:r>
          <w:rPr>
            <w:rFonts w:eastAsia="宋体" w:hint="eastAsia"/>
            <w:szCs w:val="20"/>
            <w:lang w:eastAsia="zh-CN"/>
          </w:rPr>
          <w:t xml:space="preserve"> capacity gain by the enhancement of </w:t>
        </w:r>
      </w:ins>
      <w:ins w:id="149" w:author="vivo" w:date="2022-11-11T22:15:00Z">
        <w:r>
          <w:rPr>
            <w:rFonts w:eastAsia="宋体" w:hint="eastAsia"/>
            <w:szCs w:val="20"/>
            <w:lang w:eastAsia="zh-CN"/>
          </w:rPr>
          <w:t>UCI based dynamic resource adjustment indication</w:t>
        </w:r>
      </w:ins>
      <w:ins w:id="150" w:author="vivo" w:date="2022-11-11T22:16:00Z">
        <w:r>
          <w:rPr>
            <w:rFonts w:eastAsia="宋体" w:hint="eastAsia"/>
            <w:szCs w:val="20"/>
            <w:lang w:eastAsia="zh-CN"/>
          </w:rPr>
          <w:t xml:space="preserve"> </w:t>
        </w:r>
        <w:r>
          <w:rPr>
            <w:szCs w:val="20"/>
          </w:rPr>
          <w:t>in DDDSU and DDDUU TDD patterns, respectively</w:t>
        </w:r>
      </w:ins>
      <w:ins w:id="151" w:author="Xiaohang Chen(vivo)" w:date="2022-11-12T09:08:00Z">
        <w:r w:rsidR="00614176">
          <w:rPr>
            <w:szCs w:val="20"/>
          </w:rPr>
          <w:t xml:space="preserve">, because the </w:t>
        </w:r>
      </w:ins>
      <w:ins w:id="152" w:author="Xiaohang Chen(vivo)" w:date="2022-11-12T09:09:00Z">
        <w:r w:rsidR="00614176">
          <w:rPr>
            <w:rFonts w:eastAsia="宋体" w:hint="eastAsia"/>
            <w:szCs w:val="20"/>
            <w:lang w:eastAsia="zh-CN"/>
          </w:rPr>
          <w:t>UCI based dynamic resource adjustment indication</w:t>
        </w:r>
        <w:r w:rsidR="00614176">
          <w:rPr>
            <w:szCs w:val="20"/>
          </w:rPr>
          <w:t xml:space="preserve"> can reduce the BSR delay</w:t>
        </w:r>
      </w:ins>
      <w:ins w:id="153" w:author="vivo" w:date="2022-11-11T22:15:00Z">
        <w:r>
          <w:rPr>
            <w:rFonts w:eastAsia="宋体" w:hint="eastAsia"/>
            <w:szCs w:val="20"/>
            <w:lang w:eastAsia="zh-CN"/>
          </w:rPr>
          <w:t>.</w:t>
        </w:r>
      </w:ins>
    </w:p>
    <w:p w14:paraId="701C8A8E"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rPr>
      </w:pPr>
      <w:r>
        <w:rPr>
          <w:b/>
          <w:bCs/>
          <w:i/>
          <w:iCs/>
          <w:sz w:val="20"/>
          <w:szCs w:val="20"/>
        </w:rPr>
        <w:t xml:space="preserve">Observation </w:t>
      </w:r>
      <w:r>
        <w:rPr>
          <w:rFonts w:eastAsia="Times New Roman"/>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3</w:t>
      </w:r>
      <w:r>
        <w:rPr>
          <w:rFonts w:eastAsia="Times New Roman"/>
          <w:sz w:val="20"/>
          <w:szCs w:val="20"/>
        </w:rPr>
        <w:fldChar w:fldCharType="end"/>
      </w:r>
      <w:r>
        <w:rPr>
          <w:b/>
          <w:bCs/>
          <w:i/>
          <w:iCs/>
          <w:sz w:val="20"/>
          <w:szCs w:val="20"/>
        </w:rPr>
        <w:t xml:space="preserve">: In the traffic model of 10Mbps@60FPS with 10ms PDB, enhanced CG with </w:t>
      </w:r>
      <w:bookmarkStart w:id="154" w:name="OLE_LINK5"/>
      <w:r>
        <w:rPr>
          <w:b/>
          <w:bCs/>
          <w:i/>
          <w:iCs/>
          <w:sz w:val="20"/>
          <w:szCs w:val="20"/>
        </w:rPr>
        <w:t>UCI based dynamic resource adjustment indication</w:t>
      </w:r>
      <w:bookmarkEnd w:id="154"/>
      <w:r>
        <w:rPr>
          <w:b/>
          <w:bCs/>
          <w:i/>
          <w:iCs/>
          <w:sz w:val="20"/>
          <w:szCs w:val="20"/>
        </w:rPr>
        <w:t xml:space="preserve"> can achieve an enormous system capacity </w:t>
      </w:r>
      <w:r>
        <w:rPr>
          <w:rFonts w:hint="eastAsia"/>
          <w:b/>
          <w:bCs/>
          <w:i/>
          <w:iCs/>
          <w:sz w:val="20"/>
          <w:szCs w:val="20"/>
        </w:rPr>
        <w:t>gain</w:t>
      </w:r>
      <w:r>
        <w:rPr>
          <w:b/>
          <w:bCs/>
          <w:i/>
          <w:iCs/>
          <w:sz w:val="20"/>
          <w:szCs w:val="20"/>
        </w:rPr>
        <w:t xml:space="preserve"> compared to DG scheduling (Case 5-1 and Case 5-2) and CG+DG scheduling (Case 4</w:t>
      </w:r>
      <w:ins w:id="155" w:author="vivo" w:date="2022-11-11T22:06:00Z">
        <w:r>
          <w:rPr>
            <w:rFonts w:hint="eastAsia"/>
            <w:b/>
            <w:bCs/>
            <w:i/>
            <w:iCs/>
            <w:sz w:val="20"/>
            <w:szCs w:val="20"/>
            <w:lang w:val="en-US"/>
          </w:rPr>
          <w:t xml:space="preserve"> and Case</w:t>
        </w:r>
      </w:ins>
      <w:ins w:id="156" w:author="vivo" w:date="2022-11-11T22:09:00Z">
        <w:r>
          <w:rPr>
            <w:rFonts w:hint="eastAsia"/>
            <w:b/>
            <w:bCs/>
            <w:i/>
            <w:iCs/>
            <w:sz w:val="20"/>
            <w:szCs w:val="20"/>
            <w:lang w:val="en-US"/>
          </w:rPr>
          <w:t xml:space="preserve"> </w:t>
        </w:r>
      </w:ins>
      <w:ins w:id="157" w:author="vivo" w:date="2022-11-11T22:06:00Z">
        <w:r>
          <w:rPr>
            <w:rFonts w:hint="eastAsia"/>
            <w:b/>
            <w:bCs/>
            <w:i/>
            <w:iCs/>
            <w:sz w:val="20"/>
            <w:szCs w:val="20"/>
            <w:lang w:val="en-US"/>
          </w:rPr>
          <w:t>7</w:t>
        </w:r>
      </w:ins>
      <w:r>
        <w:rPr>
          <w:b/>
          <w:bCs/>
          <w:i/>
          <w:iCs/>
          <w:sz w:val="20"/>
          <w:szCs w:val="20"/>
        </w:rPr>
        <w:t>).</w:t>
      </w:r>
    </w:p>
    <w:p w14:paraId="474D6BFF" w14:textId="77777777" w:rsidR="00614176" w:rsidRDefault="00614176" w:rsidP="00614176">
      <w:pPr>
        <w:pStyle w:val="bullet2"/>
        <w:numPr>
          <w:ilvl w:val="1"/>
          <w:numId w:val="0"/>
        </w:numPr>
        <w:spacing w:beforeLines="50" w:before="120" w:afterLines="50" w:after="120"/>
        <w:jc w:val="both"/>
        <w:rPr>
          <w:ins w:id="158" w:author="Xiaohang Chen(vivo)" w:date="2022-11-12T09:12:00Z"/>
          <w:b/>
          <w:bCs/>
          <w:i/>
          <w:iCs/>
          <w:sz w:val="20"/>
          <w:szCs w:val="20"/>
        </w:rPr>
      </w:pPr>
      <w:ins w:id="159" w:author="Xiaohang Chen(vivo)" w:date="2022-11-12T09:11:00Z">
        <w:r>
          <w:rPr>
            <w:b/>
            <w:bCs/>
            <w:i/>
            <w:iCs/>
            <w:sz w:val="20"/>
            <w:szCs w:val="20"/>
          </w:rPr>
          <w:t xml:space="preserve">Observation </w:t>
        </w:r>
        <w:r>
          <w:rPr>
            <w:rFonts w:eastAsia="Times New Roman"/>
            <w:sz w:val="20"/>
            <w:szCs w:val="20"/>
          </w:rPr>
          <w:fldChar w:fldCharType="begin"/>
        </w:r>
        <w:r>
          <w:rPr>
            <w:b/>
            <w:i/>
            <w:sz w:val="20"/>
            <w:szCs w:val="20"/>
          </w:rPr>
          <w:instrText xml:space="preserve"> SEQ Observation \* ARABIC </w:instrText>
        </w:r>
        <w:r>
          <w:rPr>
            <w:b/>
            <w:i/>
            <w:sz w:val="20"/>
            <w:szCs w:val="20"/>
          </w:rPr>
          <w:fldChar w:fldCharType="separate"/>
        </w:r>
        <w:r>
          <w:rPr>
            <w:b/>
            <w:i/>
            <w:noProof/>
            <w:sz w:val="20"/>
            <w:szCs w:val="20"/>
          </w:rPr>
          <w:t>4</w:t>
        </w:r>
        <w:r>
          <w:rPr>
            <w:rFonts w:eastAsia="Times New Roman"/>
            <w:sz w:val="20"/>
            <w:szCs w:val="20"/>
          </w:rPr>
          <w:fldChar w:fldCharType="end"/>
        </w:r>
        <w:r>
          <w:rPr>
            <w:b/>
            <w:bCs/>
            <w:i/>
            <w:iCs/>
            <w:sz w:val="20"/>
            <w:szCs w:val="20"/>
          </w:rPr>
          <w:t xml:space="preserve">: With UCI based dynamic resource adjustment, the BSR delay </w:t>
        </w:r>
      </w:ins>
      <w:ins w:id="160" w:author="Xiaohang Chen(vivo)" w:date="2022-11-12T09:12:00Z">
        <w:r>
          <w:rPr>
            <w:b/>
            <w:bCs/>
            <w:i/>
            <w:iCs/>
            <w:sz w:val="20"/>
            <w:szCs w:val="20"/>
          </w:rPr>
          <w:t>can be reduced, thus improving the capacity.</w:t>
        </w:r>
      </w:ins>
    </w:p>
    <w:p w14:paraId="613411FC" w14:textId="77777777" w:rsidR="00614176" w:rsidRDefault="00614176">
      <w:pPr>
        <w:spacing w:before="120" w:after="120"/>
        <w:jc w:val="both"/>
        <w:rPr>
          <w:rFonts w:eastAsiaTheme="minorEastAsia"/>
          <w:szCs w:val="20"/>
          <w:lang w:val="en-GB" w:eastAsia="zh-CN"/>
        </w:rPr>
      </w:pPr>
    </w:p>
    <w:p w14:paraId="16F84FA9" w14:textId="77777777" w:rsidR="009B56BF" w:rsidRDefault="00AB6CDB">
      <w:pPr>
        <w:spacing w:before="120" w:after="120"/>
        <w:jc w:val="both"/>
        <w:rPr>
          <w:rFonts w:eastAsiaTheme="minorEastAsia"/>
          <w:szCs w:val="20"/>
          <w:lang w:val="en-GB" w:eastAsia="zh-CN"/>
        </w:rPr>
      </w:pPr>
      <w:r>
        <w:rPr>
          <w:rFonts w:eastAsiaTheme="minorEastAsia"/>
          <w:szCs w:val="20"/>
          <w:lang w:val="en-GB" w:eastAsia="zh-CN"/>
        </w:rPr>
        <w:t>Based on the above analysis, the following proposal can be drawn.</w:t>
      </w:r>
    </w:p>
    <w:p w14:paraId="4F14B41A" w14:textId="77777777" w:rsidR="009B56BF" w:rsidRDefault="00AB6CDB">
      <w:pPr>
        <w:rPr>
          <w:b/>
          <w:bCs/>
          <w:i/>
          <w:iCs/>
          <w:lang w:val="en-GB"/>
        </w:rPr>
      </w:pPr>
      <w:r>
        <w:rPr>
          <w:b/>
          <w:bCs/>
          <w:i/>
          <w:iCs/>
          <w:lang w:val="en-GB"/>
        </w:rPr>
        <w:t xml:space="preserve">Proposal </w:t>
      </w:r>
      <w:r>
        <w:fldChar w:fldCharType="begin"/>
      </w:r>
      <w:r>
        <w:rPr>
          <w:b/>
          <w:i/>
          <w:szCs w:val="20"/>
          <w:lang w:val="en-GB"/>
        </w:rPr>
        <w:instrText xml:space="preserve"> SEQ Proposal \* ARABIC </w:instrText>
      </w:r>
      <w:r>
        <w:rPr>
          <w:b/>
          <w:i/>
          <w:szCs w:val="20"/>
          <w:lang w:val="en-GB"/>
        </w:rPr>
        <w:fldChar w:fldCharType="separate"/>
      </w:r>
      <w:r>
        <w:rPr>
          <w:b/>
          <w:i/>
          <w:szCs w:val="20"/>
          <w:lang w:val="en-GB"/>
        </w:rPr>
        <w:t>3</w:t>
      </w:r>
      <w:r>
        <w:fldChar w:fldCharType="end"/>
      </w:r>
      <w:r>
        <w:rPr>
          <w:b/>
          <w:bCs/>
          <w:i/>
          <w:iCs/>
          <w:lang w:val="en-GB"/>
        </w:rPr>
        <w:t>: For Rel-18 XR WI, recommend the following CG PUSCH enhancements for UL scene/video traffic:</w:t>
      </w:r>
    </w:p>
    <w:p w14:paraId="684E1BA4" w14:textId="77777777" w:rsidR="009B56BF" w:rsidRDefault="00AB6CDB">
      <w:pPr>
        <w:pStyle w:val="af9"/>
        <w:numPr>
          <w:ilvl w:val="0"/>
          <w:numId w:val="17"/>
        </w:numPr>
        <w:ind w:firstLineChars="0"/>
        <w:rPr>
          <w:rFonts w:ascii="Times New Roman" w:eastAsia="微软雅黑" w:hAnsi="Times New Roman"/>
          <w:sz w:val="20"/>
          <w:szCs w:val="20"/>
        </w:rPr>
      </w:pPr>
      <w:r>
        <w:rPr>
          <w:rFonts w:ascii="Times New Roman" w:hAnsi="Times New Roman"/>
          <w:b/>
          <w:bCs/>
          <w:i/>
          <w:iCs/>
          <w:sz w:val="20"/>
          <w:szCs w:val="20"/>
        </w:rPr>
        <w:t xml:space="preserve">Single CG configuration with </w:t>
      </w:r>
      <w:r>
        <w:rPr>
          <w:rFonts w:ascii="Times New Roman" w:hAnsi="Times New Roman"/>
          <w:b/>
          <w:bCs/>
          <w:i/>
          <w:iCs/>
          <w:sz w:val="20"/>
          <w:szCs w:val="20"/>
          <w:lang w:val="en-GB"/>
        </w:rPr>
        <w:t>multiple PUSCH occasions per CG period;</w:t>
      </w:r>
    </w:p>
    <w:p w14:paraId="17874663" w14:textId="77777777" w:rsidR="009B56BF" w:rsidRDefault="00AB6CDB">
      <w:pPr>
        <w:pStyle w:val="af9"/>
        <w:numPr>
          <w:ilvl w:val="0"/>
          <w:numId w:val="17"/>
        </w:numPr>
        <w:spacing w:afterLines="50" w:after="120"/>
        <w:ind w:firstLineChars="0"/>
        <w:rPr>
          <w:b/>
          <w:i/>
          <w:szCs w:val="20"/>
        </w:rPr>
      </w:pPr>
      <w:r>
        <w:rPr>
          <w:rFonts w:ascii="Times New Roman" w:hAnsi="Times New Roman"/>
          <w:b/>
          <w:bCs/>
          <w:i/>
          <w:iCs/>
          <w:sz w:val="20"/>
          <w:szCs w:val="20"/>
          <w:lang w:val="en-GB"/>
        </w:rPr>
        <w:t xml:space="preserve">CG-UCI based dynamic resource adjustment indication by a UE for request for additional resources, or for recycling of excessive resources. </w:t>
      </w:r>
    </w:p>
    <w:p w14:paraId="3BA3F558" w14:textId="77777777" w:rsidR="009B56BF" w:rsidRDefault="009B56BF">
      <w:pPr>
        <w:jc w:val="both"/>
        <w:rPr>
          <w:szCs w:val="20"/>
        </w:rPr>
      </w:pPr>
    </w:p>
    <w:p w14:paraId="1C07FF59" w14:textId="77777777" w:rsidR="009B56BF" w:rsidRDefault="009B56BF">
      <w:pPr>
        <w:pStyle w:val="af9"/>
        <w:keepNext/>
        <w:widowControl/>
        <w:numPr>
          <w:ilvl w:val="0"/>
          <w:numId w:val="1"/>
        </w:numPr>
        <w:spacing w:before="360" w:after="120"/>
        <w:ind w:firstLineChars="0"/>
        <w:jc w:val="left"/>
        <w:outlineLvl w:val="0"/>
        <w:rPr>
          <w:rFonts w:ascii="Arial" w:hAnsi="Arial" w:cs="Arial"/>
          <w:b/>
          <w:bCs/>
          <w:vanish/>
          <w:kern w:val="32"/>
          <w:sz w:val="28"/>
          <w:szCs w:val="32"/>
        </w:rPr>
      </w:pPr>
    </w:p>
    <w:p w14:paraId="79DBACA8" w14:textId="77777777" w:rsidR="009B56BF" w:rsidRDefault="009B56BF">
      <w:pPr>
        <w:pStyle w:val="af9"/>
        <w:keepNext/>
        <w:widowControl/>
        <w:numPr>
          <w:ilvl w:val="0"/>
          <w:numId w:val="1"/>
        </w:numPr>
        <w:spacing w:before="360" w:after="120"/>
        <w:ind w:firstLineChars="0"/>
        <w:jc w:val="left"/>
        <w:outlineLvl w:val="0"/>
        <w:rPr>
          <w:rFonts w:ascii="Arial" w:hAnsi="Arial" w:cs="Arial"/>
          <w:b/>
          <w:bCs/>
          <w:vanish/>
          <w:kern w:val="32"/>
          <w:sz w:val="28"/>
          <w:szCs w:val="32"/>
        </w:rPr>
      </w:pPr>
    </w:p>
    <w:p w14:paraId="7B7B9320" w14:textId="77777777" w:rsidR="009B56BF" w:rsidRDefault="009B56BF">
      <w:pPr>
        <w:pStyle w:val="af9"/>
        <w:keepNext/>
        <w:widowControl/>
        <w:numPr>
          <w:ilvl w:val="1"/>
          <w:numId w:val="1"/>
        </w:numPr>
        <w:spacing w:before="360" w:after="120"/>
        <w:ind w:firstLineChars="0"/>
        <w:jc w:val="left"/>
        <w:outlineLvl w:val="0"/>
        <w:rPr>
          <w:rFonts w:ascii="Arial" w:hAnsi="Arial" w:cs="Arial"/>
          <w:b/>
          <w:bCs/>
          <w:vanish/>
          <w:kern w:val="32"/>
          <w:sz w:val="28"/>
          <w:szCs w:val="32"/>
        </w:rPr>
      </w:pPr>
    </w:p>
    <w:p w14:paraId="4EC83A9F" w14:textId="77777777" w:rsidR="009B56BF" w:rsidRDefault="009B56BF">
      <w:pPr>
        <w:pStyle w:val="af9"/>
        <w:keepNext/>
        <w:widowControl/>
        <w:numPr>
          <w:ilvl w:val="1"/>
          <w:numId w:val="1"/>
        </w:numPr>
        <w:spacing w:before="360" w:after="120"/>
        <w:ind w:firstLineChars="0"/>
        <w:jc w:val="left"/>
        <w:outlineLvl w:val="0"/>
        <w:rPr>
          <w:rFonts w:ascii="Arial" w:hAnsi="Arial" w:cs="Arial"/>
          <w:b/>
          <w:bCs/>
          <w:vanish/>
          <w:kern w:val="32"/>
          <w:sz w:val="28"/>
          <w:szCs w:val="32"/>
        </w:rPr>
      </w:pPr>
    </w:p>
    <w:p w14:paraId="727DB34F" w14:textId="77777777" w:rsidR="009B56BF" w:rsidRDefault="009B56BF">
      <w:pPr>
        <w:pStyle w:val="af9"/>
        <w:keepNext/>
        <w:widowControl/>
        <w:numPr>
          <w:ilvl w:val="1"/>
          <w:numId w:val="1"/>
        </w:numPr>
        <w:spacing w:before="360" w:after="120"/>
        <w:ind w:firstLineChars="0"/>
        <w:jc w:val="left"/>
        <w:outlineLvl w:val="0"/>
        <w:rPr>
          <w:rFonts w:ascii="Arial" w:hAnsi="Arial" w:cs="Arial"/>
          <w:b/>
          <w:bCs/>
          <w:vanish/>
          <w:kern w:val="32"/>
          <w:sz w:val="28"/>
          <w:szCs w:val="32"/>
        </w:rPr>
      </w:pPr>
    </w:p>
    <w:p w14:paraId="5B54DDD3" w14:textId="77777777" w:rsidR="009B56BF" w:rsidRDefault="00AB6CDB">
      <w:pPr>
        <w:pStyle w:val="20"/>
        <w:keepLines/>
        <w:widowControl w:val="0"/>
        <w:numPr>
          <w:ilvl w:val="1"/>
          <w:numId w:val="11"/>
        </w:numPr>
        <w:spacing w:after="240"/>
        <w:rPr>
          <w:rFonts w:eastAsia="微软雅黑"/>
          <w:b w:val="0"/>
          <w:sz w:val="28"/>
        </w:rPr>
      </w:pPr>
      <w:r>
        <w:rPr>
          <w:rFonts w:eastAsia="微软雅黑"/>
          <w:b w:val="0"/>
          <w:sz w:val="28"/>
        </w:rPr>
        <w:t>Enhancements to relax scheduling restrictions</w:t>
      </w:r>
    </w:p>
    <w:p w14:paraId="61CED8DE" w14:textId="77777777" w:rsidR="009B56BF" w:rsidRDefault="00AB6CDB">
      <w:pPr>
        <w:spacing w:afterLines="50" w:after="120"/>
        <w:rPr>
          <w:rFonts w:eastAsiaTheme="minorEastAsia"/>
          <w:lang w:eastAsia="zh-CN"/>
        </w:rPr>
      </w:pPr>
      <w:r>
        <w:rPr>
          <w:rFonts w:eastAsiaTheme="minorEastAsia" w:hint="eastAsia"/>
          <w:lang w:eastAsia="zh-CN"/>
        </w:rPr>
        <w:t>I</w:t>
      </w:r>
      <w:r>
        <w:rPr>
          <w:rFonts w:eastAsiaTheme="minorEastAsia"/>
          <w:lang w:eastAsia="zh-CN"/>
        </w:rPr>
        <w:t>n previous RAN1 meetings, potential enhancements to relax scheduling restrictions due to RRM measurements were brought by several companies, including scheduling restrictions due to SMTC windows, and that due to measurement gaps. During RAN1#110bis-e meeting, necessity and benefits of these potential enhancements were discussed extensively, with no agreement in the end of the meeting. The latest proposal to address them is listed as below for reference.</w:t>
      </w:r>
    </w:p>
    <w:p w14:paraId="5762A818" w14:textId="77777777" w:rsidR="009B56BF" w:rsidRDefault="00AB6CDB">
      <w:pPr>
        <w:rPr>
          <w:rFonts w:eastAsiaTheme="minorEastAsia"/>
          <w:lang w:eastAsia="zh-CN"/>
        </w:rPr>
      </w:pPr>
      <w:r>
        <w:rPr>
          <w:noProof/>
        </w:rPr>
        <mc:AlternateContent>
          <mc:Choice Requires="wps">
            <w:drawing>
              <wp:inline distT="0" distB="0" distL="0" distR="0" wp14:anchorId="235E7F87" wp14:editId="7B4F1470">
                <wp:extent cx="5733415" cy="1270000"/>
                <wp:effectExtent l="0" t="0" r="19685" b="2540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270000"/>
                        </a:xfrm>
                        <a:prstGeom prst="rect">
                          <a:avLst/>
                        </a:prstGeom>
                        <a:solidFill>
                          <a:srgbClr val="FFFFFF"/>
                        </a:solidFill>
                        <a:ln w="9525">
                          <a:solidFill>
                            <a:srgbClr val="000000"/>
                          </a:solidFill>
                          <a:miter lim="800000"/>
                        </a:ln>
                      </wps:spPr>
                      <wps:txbx>
                        <w:txbxContent>
                          <w:p w14:paraId="7D37D8D6" w14:textId="77777777" w:rsidR="009B56BF" w:rsidRDefault="00AB6CDB">
                            <w:pPr>
                              <w:spacing w:beforeLines="50" w:before="120" w:after="160" w:line="259" w:lineRule="auto"/>
                              <w:jc w:val="both"/>
                              <w:rPr>
                                <w:rFonts w:eastAsia="宋体"/>
                                <w:b/>
                                <w:bCs/>
                                <w:szCs w:val="20"/>
                                <w:lang w:eastAsia="zh-CN"/>
                              </w:rPr>
                            </w:pPr>
                            <w:r>
                              <w:rPr>
                                <w:rFonts w:eastAsia="宋体"/>
                                <w:b/>
                                <w:bCs/>
                                <w:szCs w:val="20"/>
                                <w:highlight w:val="yellow"/>
                                <w:lang w:eastAsia="zh-CN"/>
                              </w:rPr>
                              <w:t>Proposal 4-4-1:</w:t>
                            </w:r>
                          </w:p>
                          <w:p w14:paraId="62867317" w14:textId="77777777" w:rsidR="009B56BF" w:rsidRDefault="00AB6CDB">
                            <w:pPr>
                              <w:numPr>
                                <w:ilvl w:val="0"/>
                                <w:numId w:val="18"/>
                              </w:numPr>
                              <w:spacing w:line="259" w:lineRule="auto"/>
                              <w:ind w:hanging="357"/>
                              <w:jc w:val="both"/>
                              <w:rPr>
                                <w:rFonts w:eastAsia="宋体"/>
                                <w:szCs w:val="20"/>
                                <w:lang w:eastAsia="zh-CN"/>
                              </w:rPr>
                            </w:pPr>
                            <w:r>
                              <w:rPr>
                                <w:rFonts w:eastAsia="Calibri"/>
                                <w:b/>
                                <w:bCs/>
                                <w:szCs w:val="20"/>
                                <w:lang w:eastAsia="ja-JP"/>
                              </w:rPr>
                              <w:t>For further study the support of the enhancements on RRM to relax scheduling restriction for intra-frequency RRM without MGs and for inter-frequency RRM with MGs, consider at least the followings:</w:t>
                            </w:r>
                          </w:p>
                          <w:p w14:paraId="5AFA222E" w14:textId="77777777" w:rsidR="009B56BF" w:rsidRDefault="00AB6CDB">
                            <w:pPr>
                              <w:numPr>
                                <w:ilvl w:val="1"/>
                                <w:numId w:val="18"/>
                              </w:numPr>
                              <w:spacing w:line="259" w:lineRule="auto"/>
                              <w:ind w:leftChars="360" w:left="1077" w:hanging="357"/>
                              <w:jc w:val="both"/>
                              <w:rPr>
                                <w:rFonts w:eastAsia="宋体"/>
                                <w:b/>
                                <w:bCs/>
                                <w:szCs w:val="20"/>
                                <w:lang w:eastAsia="zh-CN"/>
                              </w:rPr>
                            </w:pPr>
                            <w:r>
                              <w:rPr>
                                <w:rFonts w:eastAsia="宋体"/>
                                <w:b/>
                                <w:bCs/>
                                <w:szCs w:val="20"/>
                                <w:lang w:eastAsia="zh-CN"/>
                              </w:rPr>
                              <w:t>Applicable scenarios and MG configurations</w:t>
                            </w:r>
                          </w:p>
                          <w:p w14:paraId="48FE1CF8" w14:textId="77777777" w:rsidR="009B56BF" w:rsidRDefault="00AB6CDB">
                            <w:pPr>
                              <w:numPr>
                                <w:ilvl w:val="1"/>
                                <w:numId w:val="18"/>
                              </w:numPr>
                              <w:spacing w:line="259" w:lineRule="auto"/>
                              <w:ind w:leftChars="360" w:left="1077" w:hanging="357"/>
                              <w:jc w:val="both"/>
                              <w:rPr>
                                <w:rFonts w:eastAsia="宋体"/>
                                <w:b/>
                                <w:bCs/>
                                <w:szCs w:val="20"/>
                                <w:lang w:eastAsia="zh-CN"/>
                              </w:rPr>
                            </w:pPr>
                            <w:r>
                              <w:rPr>
                                <w:rFonts w:eastAsia="宋体"/>
                                <w:b/>
                                <w:bCs/>
                                <w:szCs w:val="20"/>
                                <w:lang w:eastAsia="zh-CN"/>
                              </w:rPr>
                              <w:t xml:space="preserve">Impact of the enhancements on RAN2 and RAN4 </w:t>
                            </w:r>
                          </w:p>
                          <w:p w14:paraId="57AA4343" w14:textId="77777777" w:rsidR="009B56BF" w:rsidRDefault="009B56BF">
                            <w:pPr>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235E7F87" id="文本框 1" o:spid="_x0000_s1027" type="#_x0000_t202" style="width:451.45pt;height:10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">
                <v:textbox>
                  <w:txbxContent>
                    <w:p w14:paraId="7D37D8D6" w14:textId="77777777" w:rsidR="009B56BF" w:rsidRDefault="00000000">
                      <w:pPr>
                        <w:spacing w:beforeLines="50" w:before="120" w:after="160" w:line="259" w:lineRule="auto"/>
                        <w:jc w:val="both"/>
                        <w:rPr>
                          <w:rFonts w:eastAsia="宋体"/>
                          <w:b/>
                          <w:bCs/>
                          <w:szCs w:val="20"/>
                          <w:lang w:eastAsia="zh-CN"/>
                        </w:rPr>
                      </w:pPr>
                      <w:r>
                        <w:rPr>
                          <w:rFonts w:eastAsia="宋体"/>
                          <w:b/>
                          <w:bCs/>
                          <w:szCs w:val="20"/>
                          <w:highlight w:val="yellow"/>
                          <w:lang w:eastAsia="zh-CN"/>
                        </w:rPr>
                        <w:t>Proposal 4-4-1:</w:t>
                      </w:r>
                    </w:p>
                    <w:p w14:paraId="62867317" w14:textId="77777777" w:rsidR="009B56BF" w:rsidRDefault="00000000">
                      <w:pPr>
                        <w:numPr>
                          <w:ilvl w:val="0"/>
                          <w:numId w:val="18"/>
                        </w:numPr>
                        <w:spacing w:line="259" w:lineRule="auto"/>
                        <w:ind w:hanging="357"/>
                        <w:jc w:val="both"/>
                        <w:rPr>
                          <w:rFonts w:eastAsia="宋体"/>
                          <w:szCs w:val="20"/>
                          <w:lang w:eastAsia="zh-CN"/>
                        </w:rPr>
                      </w:pPr>
                      <w:r>
                        <w:rPr>
                          <w:rFonts w:eastAsia="Calibri"/>
                          <w:b/>
                          <w:bCs/>
                          <w:szCs w:val="20"/>
                          <w:lang w:eastAsia="ja-JP"/>
                        </w:rPr>
                        <w:t>For further study the support of the enhancements on RRM to relax scheduling restriction for intra-frequency RRM without MGs and for inter-frequency RRM with MGs, consider at least the followings:</w:t>
                      </w:r>
                    </w:p>
                    <w:p w14:paraId="5AFA222E" w14:textId="77777777" w:rsidR="009B56BF" w:rsidRDefault="00000000">
                      <w:pPr>
                        <w:numPr>
                          <w:ilvl w:val="1"/>
                          <w:numId w:val="18"/>
                        </w:numPr>
                        <w:spacing w:line="259" w:lineRule="auto"/>
                        <w:ind w:leftChars="360" w:left="1077" w:hanging="357"/>
                        <w:jc w:val="both"/>
                        <w:rPr>
                          <w:rFonts w:eastAsia="宋体"/>
                          <w:b/>
                          <w:bCs/>
                          <w:szCs w:val="20"/>
                          <w:lang w:eastAsia="zh-CN"/>
                        </w:rPr>
                      </w:pPr>
                      <w:r>
                        <w:rPr>
                          <w:rFonts w:eastAsia="宋体"/>
                          <w:b/>
                          <w:bCs/>
                          <w:szCs w:val="20"/>
                          <w:lang w:eastAsia="zh-CN"/>
                        </w:rPr>
                        <w:t>Applicable scenarios and MG configurations</w:t>
                      </w:r>
                    </w:p>
                    <w:p w14:paraId="48FE1CF8" w14:textId="77777777" w:rsidR="009B56BF" w:rsidRDefault="00000000">
                      <w:pPr>
                        <w:numPr>
                          <w:ilvl w:val="1"/>
                          <w:numId w:val="18"/>
                        </w:numPr>
                        <w:spacing w:line="259" w:lineRule="auto"/>
                        <w:ind w:leftChars="360" w:left="1077" w:hanging="357"/>
                        <w:jc w:val="both"/>
                        <w:rPr>
                          <w:rFonts w:eastAsia="宋体"/>
                          <w:b/>
                          <w:bCs/>
                          <w:szCs w:val="20"/>
                          <w:lang w:eastAsia="zh-CN"/>
                        </w:rPr>
                      </w:pPr>
                      <w:r>
                        <w:rPr>
                          <w:rFonts w:eastAsia="宋体"/>
                          <w:b/>
                          <w:bCs/>
                          <w:szCs w:val="20"/>
                          <w:lang w:eastAsia="zh-CN"/>
                        </w:rPr>
                        <w:t xml:space="preserve">Impact of the enhancements on RAN2 and RAN4 </w:t>
                      </w:r>
                    </w:p>
                    <w:p w14:paraId="57AA4343" w14:textId="77777777" w:rsidR="009B56BF" w:rsidRDefault="009B56BF">
                      <w:pPr>
                        <w:rPr>
                          <w:rFonts w:eastAsiaTheme="minorEastAsia"/>
                          <w:szCs w:val="20"/>
                          <w:lang w:eastAsia="zh-CN"/>
                        </w:rPr>
                      </w:pPr>
                    </w:p>
                  </w:txbxContent>
                </v:textbox>
                <w10:anchorlock/>
              </v:shape>
            </w:pict>
          </mc:Fallback>
        </mc:AlternateContent>
      </w:r>
    </w:p>
    <w:p w14:paraId="7ED78CB0" w14:textId="77777777" w:rsidR="009B56BF" w:rsidRDefault="00AB6CDB">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 xml:space="preserve">rom our perspective, based on the common principles for assessing candidate capacity enhancement technique agreed during RAN1#109-e meeting, if potential enhancements to relax scheduling restrictions due to RRM </w:t>
      </w:r>
      <w:r>
        <w:rPr>
          <w:rFonts w:eastAsiaTheme="minorEastAsia"/>
          <w:lang w:eastAsia="zh-CN"/>
        </w:rPr>
        <w:lastRenderedPageBreak/>
        <w:t xml:space="preserve">measurements can show significant capacity performance gain for XR traffic by proper evaluation results based on agreed simulation assumptions, naturally they can be considered in discussion on XR capacity enhancement. </w:t>
      </w:r>
    </w:p>
    <w:p w14:paraId="2E3D3253" w14:textId="77777777" w:rsidR="009B56BF" w:rsidRDefault="00AB6CDB">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 xml:space="preserve">or low-mobility scenarios, a UE does not need all the configured SMTCs or MGs for RRM measurements, therefore the existing scheduling restrictions would degrade the system capacity and user experience in such scenarios. Relaxing the scheduling restrictions would be beneficial for further capacify improvements with no or limited mobility performance impact. </w:t>
      </w:r>
    </w:p>
    <w:p w14:paraId="7CC073B0" w14:textId="77777777" w:rsidR="009B56BF" w:rsidRDefault="00AB6CDB">
      <w:pPr>
        <w:spacing w:beforeLines="50" w:before="120" w:afterLines="50" w:after="120"/>
        <w:rPr>
          <w:rFonts w:eastAsiaTheme="minorEastAsia"/>
          <w:lang w:eastAsia="zh-CN"/>
        </w:rPr>
      </w:pPr>
      <w:r>
        <w:rPr>
          <w:rFonts w:eastAsiaTheme="minorEastAsia" w:hint="eastAsia"/>
          <w:lang w:eastAsia="zh-CN"/>
        </w:rPr>
        <w:t>I</w:t>
      </w:r>
      <w:r>
        <w:rPr>
          <w:rFonts w:eastAsiaTheme="minorEastAsia"/>
          <w:lang w:eastAsia="zh-CN"/>
        </w:rPr>
        <w:t xml:space="preserve">n summary, we support the relaxation of scheduling restrictions for XR UEs and how to restrict such relaxation of scheduling restrictions in only low-mobility scenarios needs further discussion. </w:t>
      </w:r>
    </w:p>
    <w:p w14:paraId="7E232976" w14:textId="77777777" w:rsidR="009B56BF" w:rsidRDefault="00AB6CDB">
      <w:pPr>
        <w:pStyle w:val="bullet2"/>
        <w:numPr>
          <w:ilvl w:val="1"/>
          <w:numId w:val="0"/>
        </w:numPr>
        <w:spacing w:beforeLines="50" w:before="120"/>
        <w:jc w:val="both"/>
        <w:rPr>
          <w:b/>
          <w:i/>
          <w:sz w:val="20"/>
          <w:szCs w:val="20"/>
        </w:rPr>
      </w:pPr>
      <w:r>
        <w:rPr>
          <w:b/>
          <w:i/>
          <w:sz w:val="20"/>
          <w:szCs w:val="20"/>
        </w:rPr>
        <w:t xml:space="preserve">Proposal </w:t>
      </w:r>
      <w:r>
        <w:rPr>
          <w:szCs w:val="20"/>
        </w:rPr>
        <w:fldChar w:fldCharType="begin"/>
      </w:r>
      <w:r>
        <w:rPr>
          <w:b/>
          <w:i/>
          <w:sz w:val="20"/>
          <w:szCs w:val="20"/>
        </w:rPr>
        <w:instrText xml:space="preserve"> SEQ Proposal \* ARABIC </w:instrText>
      </w:r>
      <w:r>
        <w:rPr>
          <w:b/>
          <w:i/>
          <w:szCs w:val="20"/>
        </w:rPr>
        <w:fldChar w:fldCharType="separate"/>
      </w:r>
      <w:r>
        <w:rPr>
          <w:b/>
          <w:i/>
          <w:sz w:val="20"/>
          <w:szCs w:val="20"/>
        </w:rPr>
        <w:t>4</w:t>
      </w:r>
      <w:r>
        <w:rPr>
          <w:szCs w:val="20"/>
        </w:rPr>
        <w:fldChar w:fldCharType="end"/>
      </w:r>
      <w:r>
        <w:rPr>
          <w:b/>
          <w:i/>
          <w:sz w:val="20"/>
          <w:szCs w:val="20"/>
        </w:rPr>
        <w:t xml:space="preserve">: For Rel-18 XR WI, recommend relaxation of scheduling restrictions for intra-frequency RRM without MGs and for inter-frequency RRM with MGs, targeting minimized mobility performance impact. </w:t>
      </w:r>
    </w:p>
    <w:p w14:paraId="25FA7DE5" w14:textId="77777777" w:rsidR="009B56BF" w:rsidRDefault="009B56BF">
      <w:pPr>
        <w:spacing w:beforeLines="50" w:before="120" w:afterLines="50" w:after="120"/>
        <w:rPr>
          <w:rFonts w:eastAsiaTheme="minorEastAsia"/>
          <w:lang w:eastAsia="zh-CN"/>
        </w:rPr>
      </w:pPr>
    </w:p>
    <w:p w14:paraId="15BC6E92" w14:textId="77777777" w:rsidR="009B56BF" w:rsidRDefault="00AB6CDB">
      <w:pPr>
        <w:keepNext/>
        <w:keepLines/>
        <w:numPr>
          <w:ilvl w:val="0"/>
          <w:numId w:val="10"/>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hint="eastAsia"/>
          <w:sz w:val="36"/>
          <w:szCs w:val="36"/>
          <w:lang w:val="fr-FR" w:eastAsia="zh-CN"/>
        </w:rPr>
        <w:t>Conclusion</w:t>
      </w:r>
    </w:p>
    <w:p w14:paraId="78EA893D" w14:textId="77777777" w:rsidR="009B56BF" w:rsidRDefault="00AB6CDB">
      <w:pPr>
        <w:spacing w:beforeLines="50" w:before="120" w:afterLines="50" w:after="120"/>
        <w:jc w:val="both"/>
        <w:rPr>
          <w:rFonts w:eastAsia="宋体"/>
          <w:lang w:eastAsia="zh-CN"/>
        </w:rPr>
      </w:pPr>
      <w:r>
        <w:rPr>
          <w:rFonts w:eastAsia="宋体" w:hint="eastAsia"/>
          <w:lang w:eastAsia="zh-CN"/>
        </w:rPr>
        <w:t xml:space="preserve">In this contribution, we </w:t>
      </w:r>
      <w:r>
        <w:rPr>
          <w:rFonts w:eastAsia="宋体"/>
          <w:lang w:eastAsia="zh-CN"/>
        </w:rPr>
        <w:t>provide</w:t>
      </w:r>
      <w:r>
        <w:rPr>
          <w:rFonts w:eastAsia="宋体" w:hint="eastAsia"/>
          <w:lang w:eastAsia="zh-CN"/>
        </w:rPr>
        <w:t xml:space="preserve"> our views on</w:t>
      </w:r>
      <w:r>
        <w:rPr>
          <w:rFonts w:eastAsia="宋体"/>
          <w:lang w:eastAsia="zh-CN"/>
        </w:rPr>
        <w:t xml:space="preserve"> potential </w:t>
      </w:r>
      <w:r>
        <w:rPr>
          <w:rFonts w:eastAsia="宋体"/>
          <w:lang w:val="en-GB" w:eastAsia="zh-CN"/>
        </w:rPr>
        <w:t>solutions beneficial for improving XR-specific capacity performance</w:t>
      </w:r>
      <w:r>
        <w:rPr>
          <w:rFonts w:eastAsia="宋体"/>
          <w:lang w:eastAsia="zh-CN"/>
        </w:rPr>
        <w:t>, with the following observations and proposals:</w:t>
      </w:r>
    </w:p>
    <w:p w14:paraId="589FDDD3"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rPr>
      </w:pPr>
      <w:r>
        <w:rPr>
          <w:b/>
          <w:bCs/>
          <w:i/>
          <w:iCs/>
          <w:sz w:val="20"/>
          <w:szCs w:val="20"/>
        </w:rPr>
        <w:t xml:space="preserve">Observation </w:t>
      </w:r>
      <w:r>
        <w:rPr>
          <w:rFonts w:eastAsia="Times New Roman"/>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1</w:t>
      </w:r>
      <w:r>
        <w:rPr>
          <w:rFonts w:eastAsia="Times New Roman"/>
          <w:sz w:val="20"/>
          <w:szCs w:val="20"/>
        </w:rPr>
        <w:fldChar w:fldCharType="end"/>
      </w:r>
      <w:r>
        <w:rPr>
          <w:b/>
          <w:bCs/>
          <w:i/>
          <w:iCs/>
          <w:sz w:val="20"/>
          <w:szCs w:val="20"/>
        </w:rPr>
        <w:t>: Legacy CG mechanism can be used for conveying UL pose/control stream.</w:t>
      </w:r>
    </w:p>
    <w:p w14:paraId="080DBA74" w14:textId="77777777" w:rsidR="009B56BF" w:rsidRDefault="00AB6CDB">
      <w:pPr>
        <w:pStyle w:val="bullet2"/>
        <w:numPr>
          <w:ilvl w:val="1"/>
          <w:numId w:val="0"/>
        </w:numPr>
        <w:spacing w:beforeLines="50" w:before="120" w:afterLines="50" w:after="120"/>
        <w:jc w:val="both"/>
        <w:rPr>
          <w:b/>
          <w:bCs/>
          <w:i/>
          <w:iCs/>
          <w:sz w:val="20"/>
          <w:szCs w:val="20"/>
        </w:rPr>
      </w:pPr>
      <w:r>
        <w:rPr>
          <w:b/>
          <w:bCs/>
          <w:i/>
          <w:iCs/>
          <w:sz w:val="20"/>
          <w:szCs w:val="20"/>
        </w:rPr>
        <w:t xml:space="preserve">Observation </w:t>
      </w:r>
      <w:r>
        <w:rPr>
          <w:rFonts w:eastAsia="Times New Roman"/>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2</w:t>
      </w:r>
      <w:r>
        <w:rPr>
          <w:rFonts w:eastAsia="Times New Roman"/>
          <w:sz w:val="20"/>
          <w:szCs w:val="20"/>
        </w:rPr>
        <w:fldChar w:fldCharType="end"/>
      </w:r>
      <w:r>
        <w:rPr>
          <w:b/>
          <w:bCs/>
          <w:i/>
          <w:iCs/>
          <w:sz w:val="20"/>
          <w:szCs w:val="20"/>
        </w:rPr>
        <w:t>: Legacy CG mechanism can be used for conveying BSR reporting for UL scene/video stream.</w:t>
      </w:r>
    </w:p>
    <w:p w14:paraId="11B69C9B"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rPr>
      </w:pPr>
      <w:r>
        <w:rPr>
          <w:b/>
          <w:bCs/>
          <w:i/>
          <w:iCs/>
          <w:sz w:val="20"/>
          <w:szCs w:val="20"/>
        </w:rPr>
        <w:t xml:space="preserve">Observation </w:t>
      </w:r>
      <w:r>
        <w:rPr>
          <w:rFonts w:eastAsia="Times New Roman"/>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3</w:t>
      </w:r>
      <w:r>
        <w:rPr>
          <w:rFonts w:eastAsia="Times New Roman"/>
          <w:sz w:val="20"/>
          <w:szCs w:val="20"/>
        </w:rPr>
        <w:fldChar w:fldCharType="end"/>
      </w:r>
      <w:r>
        <w:rPr>
          <w:b/>
          <w:bCs/>
          <w:i/>
          <w:iCs/>
          <w:sz w:val="20"/>
          <w:szCs w:val="20"/>
        </w:rPr>
        <w:t xml:space="preserve">: In the traffic model of 10Mbps@60FPS with 10ms PDB, enhanced CG with UCI based dynamic resource adjustment indication can achieve an enormous system capacity </w:t>
      </w:r>
      <w:r>
        <w:rPr>
          <w:rFonts w:hint="eastAsia"/>
          <w:b/>
          <w:bCs/>
          <w:i/>
          <w:iCs/>
          <w:sz w:val="20"/>
          <w:szCs w:val="20"/>
        </w:rPr>
        <w:t>gain</w:t>
      </w:r>
      <w:r>
        <w:rPr>
          <w:b/>
          <w:bCs/>
          <w:i/>
          <w:iCs/>
          <w:sz w:val="20"/>
          <w:szCs w:val="20"/>
        </w:rPr>
        <w:t xml:space="preserve"> compared to DG scheduling (Case 5-1 and Case 5-2) and CG+DG scheduling (Case 4</w:t>
      </w:r>
      <w:ins w:id="161" w:author="vivo" w:date="2022-11-11T22:09:00Z">
        <w:r>
          <w:rPr>
            <w:rFonts w:hint="eastAsia"/>
            <w:b/>
            <w:bCs/>
            <w:i/>
            <w:iCs/>
            <w:sz w:val="20"/>
            <w:szCs w:val="20"/>
            <w:lang w:val="en-US"/>
          </w:rPr>
          <w:t xml:space="preserve"> and Case 7</w:t>
        </w:r>
      </w:ins>
      <w:r>
        <w:rPr>
          <w:b/>
          <w:bCs/>
          <w:i/>
          <w:iCs/>
          <w:sz w:val="20"/>
          <w:szCs w:val="20"/>
        </w:rPr>
        <w:t>).</w:t>
      </w:r>
    </w:p>
    <w:p w14:paraId="1C4A0320" w14:textId="77777777" w:rsidR="00614176" w:rsidRDefault="00614176" w:rsidP="00614176">
      <w:pPr>
        <w:pStyle w:val="bullet2"/>
        <w:numPr>
          <w:ilvl w:val="1"/>
          <w:numId w:val="0"/>
        </w:numPr>
        <w:spacing w:beforeLines="50" w:before="120" w:afterLines="50" w:after="120"/>
        <w:jc w:val="both"/>
        <w:rPr>
          <w:ins w:id="162" w:author="Xiaohang Chen(vivo)" w:date="2022-11-12T09:12:00Z"/>
          <w:b/>
          <w:bCs/>
          <w:i/>
          <w:iCs/>
          <w:sz w:val="20"/>
          <w:szCs w:val="20"/>
        </w:rPr>
      </w:pPr>
      <w:ins w:id="163" w:author="Xiaohang Chen(vivo)" w:date="2022-11-12T09:12:00Z">
        <w:r>
          <w:rPr>
            <w:b/>
            <w:bCs/>
            <w:i/>
            <w:iCs/>
            <w:sz w:val="20"/>
            <w:szCs w:val="20"/>
          </w:rPr>
          <w:t xml:space="preserve">Observation </w:t>
        </w:r>
        <w:r>
          <w:rPr>
            <w:rFonts w:eastAsia="Times New Roman"/>
            <w:sz w:val="20"/>
            <w:szCs w:val="20"/>
          </w:rPr>
          <w:fldChar w:fldCharType="begin"/>
        </w:r>
        <w:r>
          <w:rPr>
            <w:b/>
            <w:i/>
            <w:sz w:val="20"/>
            <w:szCs w:val="20"/>
          </w:rPr>
          <w:instrText xml:space="preserve"> SEQ Observation \* ARABIC </w:instrText>
        </w:r>
        <w:r>
          <w:rPr>
            <w:b/>
            <w:i/>
            <w:sz w:val="20"/>
            <w:szCs w:val="20"/>
          </w:rPr>
          <w:fldChar w:fldCharType="separate"/>
        </w:r>
        <w:r>
          <w:rPr>
            <w:b/>
            <w:i/>
            <w:noProof/>
            <w:sz w:val="20"/>
            <w:szCs w:val="20"/>
          </w:rPr>
          <w:t>4</w:t>
        </w:r>
        <w:r>
          <w:rPr>
            <w:rFonts w:eastAsia="Times New Roman"/>
            <w:sz w:val="20"/>
            <w:szCs w:val="20"/>
          </w:rPr>
          <w:fldChar w:fldCharType="end"/>
        </w:r>
        <w:r>
          <w:rPr>
            <w:b/>
            <w:bCs/>
            <w:i/>
            <w:iCs/>
            <w:sz w:val="20"/>
            <w:szCs w:val="20"/>
          </w:rPr>
          <w:t>: With UCI based dynamic resource adjustment, the BSR delay can be reduced, thus improving the capacity.</w:t>
        </w:r>
      </w:ins>
    </w:p>
    <w:p w14:paraId="25A29D15" w14:textId="77777777" w:rsidR="009B56BF" w:rsidRPr="00614176" w:rsidRDefault="009B56BF">
      <w:pPr>
        <w:pStyle w:val="bullet2"/>
        <w:numPr>
          <w:ilvl w:val="1"/>
          <w:numId w:val="0"/>
        </w:numPr>
        <w:spacing w:beforeLines="50" w:before="120" w:afterLines="50" w:after="120"/>
        <w:jc w:val="both"/>
        <w:rPr>
          <w:b/>
          <w:bCs/>
          <w:i/>
          <w:iCs/>
          <w:sz w:val="20"/>
          <w:szCs w:val="20"/>
        </w:rPr>
      </w:pPr>
    </w:p>
    <w:p w14:paraId="6A710000" w14:textId="77777777" w:rsidR="009B56BF" w:rsidRDefault="00AB6CDB">
      <w:pPr>
        <w:pStyle w:val="bullet2"/>
        <w:numPr>
          <w:ilvl w:val="1"/>
          <w:numId w:val="0"/>
        </w:numPr>
        <w:spacing w:beforeLines="50" w:before="120" w:afterLines="50" w:after="120"/>
        <w:jc w:val="both"/>
        <w:rPr>
          <w:rFonts w:ascii="Times New Roman" w:hAnsi="Times New Roman"/>
          <w:kern w:val="0"/>
          <w:sz w:val="20"/>
          <w:szCs w:val="20"/>
        </w:rPr>
      </w:pPr>
      <w:r>
        <w:rPr>
          <w:b/>
          <w:i/>
          <w:sz w:val="20"/>
          <w:szCs w:val="20"/>
        </w:rPr>
        <w:t xml:space="preserve">Proposal </w:t>
      </w:r>
      <w:r>
        <w:rPr>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w:t>
      </w:r>
      <w:r>
        <w:rPr>
          <w:sz w:val="20"/>
          <w:szCs w:val="20"/>
        </w:rPr>
        <w:fldChar w:fldCharType="end"/>
      </w:r>
      <w:r>
        <w:rPr>
          <w:b/>
          <w:i/>
          <w:sz w:val="20"/>
          <w:szCs w:val="20"/>
        </w:rPr>
        <w:t>: To increase CG PUSCH transmission occasions in a duration, support Alt-1, i.e., single CG configuration with multiple PUSCH occasions per CG period.</w:t>
      </w:r>
    </w:p>
    <w:p w14:paraId="0C19E3E2" w14:textId="77777777" w:rsidR="009B56BF" w:rsidRDefault="00AB6CDB">
      <w:pPr>
        <w:pStyle w:val="bullet2"/>
        <w:numPr>
          <w:ilvl w:val="1"/>
          <w:numId w:val="0"/>
        </w:numPr>
        <w:spacing w:beforeLines="50" w:before="120" w:afterLines="50" w:after="120"/>
        <w:jc w:val="both"/>
        <w:rPr>
          <w:b/>
          <w:i/>
          <w:sz w:val="20"/>
          <w:szCs w:val="20"/>
        </w:rPr>
      </w:pPr>
      <w:r>
        <w:rPr>
          <w:b/>
          <w:i/>
          <w:sz w:val="20"/>
          <w:szCs w:val="20"/>
        </w:rPr>
        <w:t xml:space="preserve">Proposal </w:t>
      </w:r>
      <w:r>
        <w:rPr>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2</w:t>
      </w:r>
      <w:r>
        <w:rPr>
          <w:sz w:val="20"/>
          <w:szCs w:val="20"/>
        </w:rPr>
        <w:fldChar w:fldCharType="end"/>
      </w:r>
      <w:r>
        <w:rPr>
          <w:b/>
          <w:i/>
          <w:sz w:val="20"/>
          <w:szCs w:val="20"/>
        </w:rPr>
        <w:t xml:space="preserve">: Support dynamic resource adjustment indication by CG-UCI, which can be used for either indicating request for more resources, or recycling of excessive resources. </w:t>
      </w:r>
    </w:p>
    <w:p w14:paraId="58480D72" w14:textId="77777777" w:rsidR="009B56BF" w:rsidRDefault="00AB6CDB">
      <w:pPr>
        <w:rPr>
          <w:b/>
          <w:bCs/>
          <w:i/>
          <w:iCs/>
          <w:lang w:val="en-GB"/>
        </w:rPr>
      </w:pPr>
      <w:r>
        <w:rPr>
          <w:b/>
          <w:bCs/>
          <w:i/>
          <w:iCs/>
          <w:lang w:val="en-GB"/>
        </w:rPr>
        <w:t xml:space="preserve">Proposal </w:t>
      </w:r>
      <w:r>
        <w:fldChar w:fldCharType="begin"/>
      </w:r>
      <w:r>
        <w:rPr>
          <w:b/>
          <w:i/>
          <w:szCs w:val="20"/>
          <w:lang w:val="en-GB"/>
        </w:rPr>
        <w:instrText xml:space="preserve"> SEQ Proposal \* ARABIC </w:instrText>
      </w:r>
      <w:r>
        <w:rPr>
          <w:b/>
          <w:i/>
          <w:szCs w:val="20"/>
          <w:lang w:val="en-GB"/>
        </w:rPr>
        <w:fldChar w:fldCharType="separate"/>
      </w:r>
      <w:r>
        <w:rPr>
          <w:b/>
          <w:i/>
          <w:szCs w:val="20"/>
          <w:lang w:val="en-GB"/>
        </w:rPr>
        <w:t>3</w:t>
      </w:r>
      <w:r>
        <w:fldChar w:fldCharType="end"/>
      </w:r>
      <w:r>
        <w:rPr>
          <w:b/>
          <w:bCs/>
          <w:i/>
          <w:iCs/>
          <w:lang w:val="en-GB"/>
        </w:rPr>
        <w:t>: For Rel-18 XR WI, recommend the following CG PUSCH enhancements for UL scene/video traffic:</w:t>
      </w:r>
    </w:p>
    <w:p w14:paraId="5F38BF08" w14:textId="77777777" w:rsidR="009B56BF" w:rsidRDefault="00AB6CDB">
      <w:pPr>
        <w:pStyle w:val="af9"/>
        <w:numPr>
          <w:ilvl w:val="0"/>
          <w:numId w:val="17"/>
        </w:numPr>
        <w:ind w:firstLineChars="0"/>
        <w:rPr>
          <w:rFonts w:ascii="Times New Roman" w:eastAsia="微软雅黑" w:hAnsi="Times New Roman"/>
          <w:sz w:val="20"/>
          <w:szCs w:val="20"/>
        </w:rPr>
      </w:pPr>
      <w:r>
        <w:rPr>
          <w:rFonts w:ascii="Times New Roman" w:hAnsi="Times New Roman"/>
          <w:b/>
          <w:bCs/>
          <w:i/>
          <w:iCs/>
          <w:sz w:val="20"/>
          <w:szCs w:val="20"/>
        </w:rPr>
        <w:t xml:space="preserve">Single CG configuration with </w:t>
      </w:r>
      <w:r>
        <w:rPr>
          <w:rFonts w:ascii="Times New Roman" w:hAnsi="Times New Roman"/>
          <w:b/>
          <w:bCs/>
          <w:i/>
          <w:iCs/>
          <w:sz w:val="20"/>
          <w:szCs w:val="20"/>
          <w:lang w:val="en-GB"/>
        </w:rPr>
        <w:t>multiple PUSCH occasions per CG period;</w:t>
      </w:r>
    </w:p>
    <w:p w14:paraId="1F056FF9" w14:textId="77777777" w:rsidR="009B56BF" w:rsidRDefault="00AB6CDB">
      <w:pPr>
        <w:pStyle w:val="af9"/>
        <w:numPr>
          <w:ilvl w:val="0"/>
          <w:numId w:val="17"/>
        </w:numPr>
        <w:spacing w:afterLines="50" w:after="120"/>
        <w:ind w:firstLineChars="0"/>
        <w:rPr>
          <w:b/>
          <w:i/>
          <w:szCs w:val="20"/>
        </w:rPr>
      </w:pPr>
      <w:r>
        <w:rPr>
          <w:rFonts w:ascii="Times New Roman" w:hAnsi="Times New Roman"/>
          <w:b/>
          <w:bCs/>
          <w:i/>
          <w:iCs/>
          <w:sz w:val="20"/>
          <w:szCs w:val="20"/>
          <w:lang w:val="en-GB"/>
        </w:rPr>
        <w:t xml:space="preserve">CG-UCI based dynamic resource adjustment indication by a UE for request for additional resources, or for recycling of excessive resources. </w:t>
      </w:r>
    </w:p>
    <w:p w14:paraId="2EA563AC" w14:textId="77777777" w:rsidR="009B56BF" w:rsidRDefault="00AB6CDB">
      <w:pPr>
        <w:pStyle w:val="bullet2"/>
        <w:numPr>
          <w:ilvl w:val="1"/>
          <w:numId w:val="0"/>
        </w:numPr>
        <w:spacing w:beforeLines="50" w:before="120"/>
        <w:jc w:val="both"/>
        <w:rPr>
          <w:b/>
          <w:i/>
          <w:sz w:val="20"/>
          <w:szCs w:val="20"/>
        </w:rPr>
      </w:pPr>
      <w:r>
        <w:rPr>
          <w:b/>
          <w:i/>
          <w:sz w:val="20"/>
          <w:szCs w:val="20"/>
        </w:rPr>
        <w:t xml:space="preserve">Proposal </w:t>
      </w:r>
      <w:r>
        <w:rPr>
          <w:szCs w:val="20"/>
        </w:rPr>
        <w:fldChar w:fldCharType="begin"/>
      </w:r>
      <w:r>
        <w:rPr>
          <w:b/>
          <w:i/>
          <w:sz w:val="20"/>
          <w:szCs w:val="20"/>
        </w:rPr>
        <w:instrText xml:space="preserve"> SEQ Proposal \* ARABIC </w:instrText>
      </w:r>
      <w:r>
        <w:rPr>
          <w:b/>
          <w:i/>
          <w:szCs w:val="20"/>
        </w:rPr>
        <w:fldChar w:fldCharType="separate"/>
      </w:r>
      <w:r>
        <w:rPr>
          <w:b/>
          <w:i/>
          <w:sz w:val="20"/>
          <w:szCs w:val="20"/>
        </w:rPr>
        <w:t>4</w:t>
      </w:r>
      <w:r>
        <w:rPr>
          <w:szCs w:val="20"/>
        </w:rPr>
        <w:fldChar w:fldCharType="end"/>
      </w:r>
      <w:r>
        <w:rPr>
          <w:b/>
          <w:i/>
          <w:sz w:val="20"/>
          <w:szCs w:val="20"/>
        </w:rPr>
        <w:t xml:space="preserve">: For Rel-18 XR WI, recommend relaxation of scheduling restrictions for intra-frequency RRM without MGs and for inter-frequency RRM with MGs, targeting minimized mobility performance impact. </w:t>
      </w:r>
    </w:p>
    <w:p w14:paraId="19ED8A83" w14:textId="77777777" w:rsidR="009B56BF" w:rsidRDefault="009B56BF">
      <w:pPr>
        <w:spacing w:beforeLines="50" w:before="120" w:afterLines="50" w:after="120"/>
        <w:jc w:val="both"/>
        <w:rPr>
          <w:rFonts w:eastAsia="宋体"/>
          <w:lang w:eastAsia="zh-CN"/>
        </w:rPr>
      </w:pPr>
    </w:p>
    <w:p w14:paraId="48E792F0" w14:textId="77777777" w:rsidR="009B56BF" w:rsidRDefault="00AB6CDB">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Pr>
          <w:rFonts w:ascii="Arial" w:eastAsia="宋体" w:hAnsi="Arial" w:hint="eastAsia"/>
          <w:sz w:val="36"/>
          <w:szCs w:val="36"/>
          <w:lang w:val="fr-FR" w:eastAsia="zh-CN"/>
        </w:rPr>
        <w:t>References</w:t>
      </w:r>
    </w:p>
    <w:bookmarkEnd w:id="6"/>
    <w:bookmarkEnd w:id="7"/>
    <w:p w14:paraId="76FCE8BC" w14:textId="77777777" w:rsidR="009B56BF" w:rsidRDefault="00AB6CDB">
      <w:pPr>
        <w:pStyle w:val="af9"/>
        <w:numPr>
          <w:ilvl w:val="0"/>
          <w:numId w:val="19"/>
        </w:numPr>
        <w:spacing w:after="120"/>
        <w:ind w:firstLineChars="0"/>
        <w:rPr>
          <w:rFonts w:ascii="Times New Roman" w:hAnsi="Times New Roman"/>
          <w:sz w:val="20"/>
          <w:szCs w:val="20"/>
        </w:rPr>
      </w:pPr>
      <w:r>
        <w:rPr>
          <w:rFonts w:ascii="Times New Roman" w:hAnsi="Times New Roman"/>
          <w:sz w:val="20"/>
          <w:szCs w:val="20"/>
        </w:rPr>
        <w:t>RP-213587</w:t>
      </w:r>
      <w:r>
        <w:rPr>
          <w:rFonts w:ascii="Times New Roman" w:hAnsi="Times New Roman" w:hint="eastAsia"/>
          <w:sz w:val="20"/>
          <w:szCs w:val="20"/>
        </w:rPr>
        <w:t>,</w:t>
      </w:r>
      <w:r>
        <w:rPr>
          <w:rFonts w:ascii="Times New Roman" w:hAnsi="Times New Roman"/>
          <w:sz w:val="20"/>
          <w:szCs w:val="20"/>
        </w:rPr>
        <w:t xml:space="preserve"> Study on XR Enhancements for NR, RAN #94e, Dec. 6 - 17, 2021.</w:t>
      </w:r>
    </w:p>
    <w:p w14:paraId="5F79758C" w14:textId="77777777" w:rsidR="009B56BF" w:rsidRDefault="009B56BF">
      <w:pPr>
        <w:spacing w:before="120" w:after="120"/>
        <w:jc w:val="both"/>
        <w:rPr>
          <w:rFonts w:eastAsiaTheme="minorEastAsia"/>
          <w:lang w:val="en-GB"/>
        </w:rPr>
      </w:pPr>
    </w:p>
    <w:p w14:paraId="519F626F" w14:textId="77777777" w:rsidR="009B56BF" w:rsidRDefault="00AB6CDB">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Pr>
          <w:rFonts w:ascii="Arial" w:eastAsia="宋体" w:hAnsi="Arial"/>
          <w:sz w:val="36"/>
          <w:szCs w:val="36"/>
          <w:lang w:eastAsia="zh-CN"/>
        </w:rPr>
        <w:t>Appendix A – Simulation assumptions</w:t>
      </w:r>
    </w:p>
    <w:p w14:paraId="6A902FB6" w14:textId="77777777" w:rsidR="009B56BF" w:rsidRDefault="00AB6CDB">
      <w:pPr>
        <w:pStyle w:val="a5"/>
        <w:jc w:val="center"/>
        <w:rPr>
          <w:rFonts w:eastAsia="宋体"/>
          <w:lang w:eastAsia="zh-CN"/>
        </w:rPr>
      </w:pPr>
      <w:r>
        <w:t xml:space="preserve">Table </w:t>
      </w:r>
      <w:r>
        <w:fldChar w:fldCharType="begin"/>
      </w:r>
      <w:r>
        <w:rPr>
          <w:rFonts w:eastAsia="宋体"/>
          <w:lang w:eastAsia="zh-CN"/>
        </w:rPr>
        <w:instrText xml:space="preserve"> </w:instrText>
      </w:r>
      <w:r>
        <w:rPr>
          <w:rFonts w:eastAsia="宋体" w:hint="eastAsia"/>
          <w:lang w:eastAsia="zh-CN"/>
        </w:rPr>
        <w:instrText>= 1 \* ROMAN</w:instrText>
      </w:r>
      <w:r>
        <w:rPr>
          <w:rFonts w:eastAsia="宋体"/>
          <w:lang w:eastAsia="zh-CN"/>
        </w:rPr>
        <w:instrText xml:space="preserve"> </w:instrText>
      </w:r>
      <w:r>
        <w:fldChar w:fldCharType="separate"/>
      </w:r>
      <w:r>
        <w:rPr>
          <w:rFonts w:eastAsia="宋体"/>
          <w:lang w:eastAsia="zh-CN"/>
        </w:rPr>
        <w:t>I</w:t>
      </w:r>
      <w:r>
        <w:fldChar w:fldCharType="end"/>
      </w:r>
      <w:r>
        <w:t xml:space="preserve">. </w:t>
      </w:r>
      <w:r>
        <w:rPr>
          <w:rFonts w:eastAsia="宋体"/>
          <w:lang w:eastAsia="zh-CN"/>
        </w:rPr>
        <w:t xml:space="preserve">Simulation assumptions for FR1 </w:t>
      </w:r>
      <w:r>
        <w:rPr>
          <w:rFonts w:eastAsiaTheme="minorEastAsia"/>
        </w:rPr>
        <w:t>Indoor Hotspot</w:t>
      </w:r>
      <w:r>
        <w:rPr>
          <w:rFonts w:eastAsia="宋体"/>
          <w:lang w:eastAsia="zh-CN"/>
        </w:rPr>
        <w:t xml:space="preserve"> scenario</w:t>
      </w:r>
    </w:p>
    <w:tbl>
      <w:tblPr>
        <w:tblStyle w:val="af5"/>
        <w:tblW w:w="8642" w:type="dxa"/>
        <w:jc w:val="center"/>
        <w:tblLook w:val="04A0" w:firstRow="1" w:lastRow="0" w:firstColumn="1" w:lastColumn="0" w:noHBand="0" w:noVBand="1"/>
      </w:tblPr>
      <w:tblGrid>
        <w:gridCol w:w="2689"/>
        <w:gridCol w:w="5953"/>
      </w:tblGrid>
      <w:tr w:rsidR="009B56BF" w14:paraId="1D934F91" w14:textId="77777777">
        <w:trPr>
          <w:trHeight w:val="572"/>
          <w:jc w:val="center"/>
        </w:trPr>
        <w:tc>
          <w:tcPr>
            <w:tcW w:w="2689" w:type="dxa"/>
            <w:shd w:val="clear" w:color="auto" w:fill="8EAADB" w:themeFill="accent5" w:themeFillTint="99"/>
            <w:vAlign w:val="center"/>
          </w:tcPr>
          <w:p w14:paraId="38834ED5" w14:textId="77777777" w:rsidR="009B56BF" w:rsidRDefault="00AB6CDB">
            <w:pPr>
              <w:rPr>
                <w:rFonts w:eastAsiaTheme="minorEastAsia"/>
                <w:b/>
                <w:lang w:eastAsia="zh-CN"/>
              </w:rPr>
            </w:pPr>
            <w:r>
              <w:rPr>
                <w:rFonts w:eastAsiaTheme="minorEastAsia"/>
                <w:b/>
                <w:lang w:eastAsia="zh-CN"/>
              </w:rPr>
              <w:t>Parameter</w:t>
            </w:r>
          </w:p>
        </w:tc>
        <w:tc>
          <w:tcPr>
            <w:tcW w:w="5953" w:type="dxa"/>
            <w:shd w:val="clear" w:color="auto" w:fill="8EAADB" w:themeFill="accent5" w:themeFillTint="99"/>
            <w:vAlign w:val="center"/>
          </w:tcPr>
          <w:p w14:paraId="20740292" w14:textId="77777777" w:rsidR="009B56BF" w:rsidRDefault="00AB6CDB">
            <w:pPr>
              <w:jc w:val="center"/>
              <w:rPr>
                <w:rFonts w:eastAsiaTheme="minorEastAsia"/>
                <w:b/>
                <w:lang w:eastAsia="zh-CN"/>
              </w:rPr>
            </w:pPr>
            <w:r>
              <w:rPr>
                <w:rFonts w:eastAsiaTheme="minorEastAsia"/>
                <w:b/>
                <w:lang w:eastAsia="zh-CN"/>
              </w:rPr>
              <w:t>Value</w:t>
            </w:r>
          </w:p>
        </w:tc>
      </w:tr>
      <w:tr w:rsidR="009B56BF" w14:paraId="145D4705" w14:textId="77777777">
        <w:trPr>
          <w:trHeight w:val="397"/>
          <w:jc w:val="center"/>
        </w:trPr>
        <w:tc>
          <w:tcPr>
            <w:tcW w:w="2689" w:type="dxa"/>
            <w:shd w:val="clear" w:color="auto" w:fill="auto"/>
            <w:vAlign w:val="center"/>
          </w:tcPr>
          <w:p w14:paraId="37602DD1" w14:textId="77777777" w:rsidR="009B56BF" w:rsidRDefault="00AB6CDB">
            <w:pPr>
              <w:jc w:val="both"/>
              <w:rPr>
                <w:rFonts w:eastAsiaTheme="minorEastAsia"/>
                <w:lang w:eastAsia="zh-CN"/>
              </w:rPr>
            </w:pPr>
            <w:r>
              <w:rPr>
                <w:rFonts w:eastAsiaTheme="minorEastAsia"/>
                <w:lang w:eastAsia="zh-CN"/>
              </w:rPr>
              <w:t>Scenarios</w:t>
            </w:r>
          </w:p>
        </w:tc>
        <w:tc>
          <w:tcPr>
            <w:tcW w:w="5953" w:type="dxa"/>
            <w:shd w:val="clear" w:color="auto" w:fill="auto"/>
            <w:vAlign w:val="center"/>
          </w:tcPr>
          <w:p w14:paraId="7FCA70FB" w14:textId="77777777" w:rsidR="009B56BF" w:rsidRDefault="00AB6CDB">
            <w:pPr>
              <w:rPr>
                <w:rFonts w:eastAsiaTheme="minorEastAsia"/>
                <w:lang w:eastAsia="zh-CN"/>
              </w:rPr>
            </w:pPr>
            <w:r>
              <w:rPr>
                <w:rFonts w:eastAsiaTheme="minorEastAsia"/>
              </w:rPr>
              <w:t>Indoor Hotspot</w:t>
            </w:r>
            <w:r>
              <w:rPr>
                <w:rFonts w:eastAsiaTheme="minorEastAsia" w:hint="eastAsia"/>
                <w:lang w:eastAsia="zh-CN"/>
              </w:rPr>
              <w:t>,</w:t>
            </w:r>
            <w:r>
              <w:rPr>
                <w:rFonts w:eastAsiaTheme="minorEastAsia"/>
                <w:lang w:eastAsia="zh-CN"/>
              </w:rPr>
              <w:t xml:space="preserve"> </w:t>
            </w:r>
            <w:r>
              <w:rPr>
                <w:rFonts w:eastAsiaTheme="minorEastAsia"/>
              </w:rPr>
              <w:t>12 nodes in 50 m x 120 m</w:t>
            </w:r>
          </w:p>
        </w:tc>
      </w:tr>
      <w:tr w:rsidR="009B56BF" w14:paraId="51444914" w14:textId="77777777">
        <w:trPr>
          <w:trHeight w:val="397"/>
          <w:jc w:val="center"/>
        </w:trPr>
        <w:tc>
          <w:tcPr>
            <w:tcW w:w="2689" w:type="dxa"/>
            <w:shd w:val="clear" w:color="auto" w:fill="auto"/>
            <w:vAlign w:val="center"/>
          </w:tcPr>
          <w:p w14:paraId="597A4BC7" w14:textId="77777777" w:rsidR="009B56BF" w:rsidRDefault="00AB6CDB">
            <w:pPr>
              <w:jc w:val="both"/>
              <w:rPr>
                <w:rFonts w:eastAsiaTheme="minorEastAsia"/>
                <w:lang w:eastAsia="zh-CN"/>
              </w:rPr>
            </w:pPr>
            <w:r>
              <w:lastRenderedPageBreak/>
              <w:t>Channel model</w:t>
            </w:r>
          </w:p>
        </w:tc>
        <w:tc>
          <w:tcPr>
            <w:tcW w:w="5953" w:type="dxa"/>
            <w:shd w:val="clear" w:color="auto" w:fill="auto"/>
            <w:vAlign w:val="center"/>
          </w:tcPr>
          <w:p w14:paraId="43B9FDA4" w14:textId="77777777" w:rsidR="009B56BF" w:rsidRDefault="00AB6CDB">
            <w:pPr>
              <w:rPr>
                <w:rFonts w:eastAsiaTheme="minorEastAsia"/>
              </w:rPr>
            </w:pPr>
            <w:proofErr w:type="spellStart"/>
            <w:r>
              <w:t>InH</w:t>
            </w:r>
            <w:proofErr w:type="spellEnd"/>
          </w:p>
        </w:tc>
      </w:tr>
      <w:tr w:rsidR="009B56BF" w14:paraId="4327BF99" w14:textId="77777777">
        <w:trPr>
          <w:trHeight w:val="397"/>
          <w:jc w:val="center"/>
        </w:trPr>
        <w:tc>
          <w:tcPr>
            <w:tcW w:w="2689" w:type="dxa"/>
            <w:vAlign w:val="center"/>
          </w:tcPr>
          <w:p w14:paraId="43B46F90" w14:textId="77777777" w:rsidR="009B56BF" w:rsidRDefault="00AB6CDB">
            <w:pPr>
              <w:jc w:val="both"/>
              <w:rPr>
                <w:rFonts w:eastAsiaTheme="minorEastAsia"/>
                <w:lang w:eastAsia="zh-CN"/>
              </w:rPr>
            </w:pPr>
            <w:r>
              <w:rPr>
                <w:rFonts w:eastAsiaTheme="minorEastAsia"/>
                <w:lang w:eastAsia="zh-CN"/>
              </w:rPr>
              <w:t>Carrier frequency</w:t>
            </w:r>
          </w:p>
        </w:tc>
        <w:tc>
          <w:tcPr>
            <w:tcW w:w="5953" w:type="dxa"/>
            <w:vAlign w:val="center"/>
          </w:tcPr>
          <w:p w14:paraId="7C28C558" w14:textId="77777777" w:rsidR="009B56BF" w:rsidRDefault="00AB6CDB">
            <w:pPr>
              <w:rPr>
                <w:rFonts w:eastAsiaTheme="minorEastAsia"/>
                <w:lang w:eastAsia="zh-CN"/>
              </w:rPr>
            </w:pPr>
            <w:r>
              <w:rPr>
                <w:rFonts w:eastAsiaTheme="minorEastAsia"/>
                <w:lang w:eastAsia="zh-CN"/>
              </w:rPr>
              <w:t>4GHz</w:t>
            </w:r>
          </w:p>
        </w:tc>
      </w:tr>
      <w:tr w:rsidR="009B56BF" w14:paraId="136CA0FC" w14:textId="77777777">
        <w:trPr>
          <w:trHeight w:val="397"/>
          <w:jc w:val="center"/>
        </w:trPr>
        <w:tc>
          <w:tcPr>
            <w:tcW w:w="2689" w:type="dxa"/>
            <w:vAlign w:val="center"/>
          </w:tcPr>
          <w:p w14:paraId="66EE2985" w14:textId="77777777" w:rsidR="009B56BF" w:rsidRDefault="00AB6CDB">
            <w:pPr>
              <w:jc w:val="both"/>
              <w:rPr>
                <w:rFonts w:eastAsiaTheme="minorEastAsia"/>
                <w:lang w:eastAsia="zh-CN"/>
              </w:rPr>
            </w:pPr>
            <w:r>
              <w:rPr>
                <w:rFonts w:eastAsiaTheme="minorEastAsia"/>
                <w:lang w:eastAsia="zh-CN"/>
              </w:rPr>
              <w:t xml:space="preserve">Bandwidth </w:t>
            </w:r>
          </w:p>
        </w:tc>
        <w:tc>
          <w:tcPr>
            <w:tcW w:w="5953" w:type="dxa"/>
            <w:vAlign w:val="center"/>
          </w:tcPr>
          <w:p w14:paraId="59BBC475" w14:textId="77777777" w:rsidR="009B56BF" w:rsidRDefault="00AB6CDB">
            <w:pPr>
              <w:rPr>
                <w:rFonts w:eastAsiaTheme="minorEastAsia"/>
                <w:lang w:eastAsia="zh-CN"/>
              </w:rPr>
            </w:pPr>
            <w:r>
              <w:rPr>
                <w:rFonts w:eastAsiaTheme="minorEastAsia"/>
                <w:lang w:eastAsia="zh-CN"/>
              </w:rPr>
              <w:t>100 MHz, 1.72% Guard Band</w:t>
            </w:r>
          </w:p>
        </w:tc>
      </w:tr>
      <w:tr w:rsidR="009B56BF" w14:paraId="6B9D681C" w14:textId="77777777">
        <w:trPr>
          <w:trHeight w:val="397"/>
          <w:jc w:val="center"/>
        </w:trPr>
        <w:tc>
          <w:tcPr>
            <w:tcW w:w="2689" w:type="dxa"/>
            <w:vAlign w:val="center"/>
          </w:tcPr>
          <w:p w14:paraId="4968AD47" w14:textId="77777777" w:rsidR="009B56BF" w:rsidRDefault="00AB6CDB">
            <w:pPr>
              <w:jc w:val="both"/>
              <w:rPr>
                <w:rFonts w:eastAsiaTheme="minorEastAsia"/>
                <w:lang w:eastAsia="zh-CN"/>
              </w:rPr>
            </w:pPr>
            <w:r>
              <w:rPr>
                <w:rFonts w:eastAsiaTheme="minorEastAsia"/>
                <w:lang w:eastAsia="zh-CN"/>
              </w:rPr>
              <w:t>Subcarrier spacing</w:t>
            </w:r>
          </w:p>
        </w:tc>
        <w:tc>
          <w:tcPr>
            <w:tcW w:w="5953" w:type="dxa"/>
            <w:vAlign w:val="center"/>
          </w:tcPr>
          <w:p w14:paraId="4FCC4C71" w14:textId="77777777" w:rsidR="009B56BF" w:rsidRDefault="00AB6CDB">
            <w:pPr>
              <w:rPr>
                <w:rFonts w:eastAsiaTheme="minorEastAsia"/>
                <w:lang w:eastAsia="zh-CN"/>
              </w:rPr>
            </w:pPr>
            <w:r>
              <w:rPr>
                <w:rFonts w:eastAsiaTheme="minorEastAsia"/>
                <w:lang w:eastAsia="zh-CN"/>
              </w:rPr>
              <w:t xml:space="preserve">30 </w:t>
            </w:r>
            <w:proofErr w:type="spellStart"/>
            <w:r>
              <w:rPr>
                <w:rFonts w:eastAsiaTheme="minorEastAsia"/>
                <w:lang w:eastAsia="zh-CN"/>
              </w:rPr>
              <w:t>KHz</w:t>
            </w:r>
            <w:proofErr w:type="spellEnd"/>
          </w:p>
        </w:tc>
      </w:tr>
      <w:tr w:rsidR="009B56BF" w14:paraId="4CD2ACA4" w14:textId="77777777">
        <w:trPr>
          <w:trHeight w:val="397"/>
          <w:jc w:val="center"/>
        </w:trPr>
        <w:tc>
          <w:tcPr>
            <w:tcW w:w="2689" w:type="dxa"/>
            <w:vAlign w:val="center"/>
          </w:tcPr>
          <w:p w14:paraId="10AFEAF1" w14:textId="77777777" w:rsidR="009B56BF" w:rsidRDefault="00AB6CDB">
            <w:pPr>
              <w:jc w:val="both"/>
              <w:rPr>
                <w:rFonts w:eastAsiaTheme="minorEastAsia"/>
                <w:lang w:eastAsia="zh-CN"/>
              </w:rPr>
            </w:pPr>
            <w:r>
              <w:rPr>
                <w:rFonts w:eastAsiaTheme="minorEastAsia"/>
                <w:lang w:eastAsia="zh-CN"/>
              </w:rPr>
              <w:t>Frame structure</w:t>
            </w:r>
          </w:p>
        </w:tc>
        <w:tc>
          <w:tcPr>
            <w:tcW w:w="5953" w:type="dxa"/>
            <w:vAlign w:val="center"/>
          </w:tcPr>
          <w:p w14:paraId="47D4E143" w14:textId="77777777" w:rsidR="009B56BF" w:rsidRDefault="00AB6CDB">
            <w:pPr>
              <w:rPr>
                <w:rFonts w:eastAsiaTheme="minorEastAsia"/>
                <w:lang w:eastAsia="zh-CN"/>
              </w:rPr>
            </w:pPr>
            <w:r>
              <w:rPr>
                <w:rFonts w:eastAsiaTheme="minorEastAsia"/>
                <w:lang w:eastAsia="zh-CN"/>
              </w:rPr>
              <w:t>DDDSU (S: 10D:2G:2U), DDDUU</w:t>
            </w:r>
          </w:p>
        </w:tc>
      </w:tr>
      <w:tr w:rsidR="009B56BF" w14:paraId="1A041EB6" w14:textId="77777777">
        <w:trPr>
          <w:trHeight w:val="397"/>
          <w:jc w:val="center"/>
        </w:trPr>
        <w:tc>
          <w:tcPr>
            <w:tcW w:w="2689" w:type="dxa"/>
            <w:vAlign w:val="center"/>
          </w:tcPr>
          <w:p w14:paraId="4935FF98" w14:textId="77777777" w:rsidR="009B56BF" w:rsidRDefault="00AB6CDB">
            <w:pPr>
              <w:jc w:val="both"/>
              <w:rPr>
                <w:rFonts w:eastAsiaTheme="minorEastAsia"/>
                <w:lang w:eastAsia="zh-CN"/>
              </w:rPr>
            </w:pPr>
            <w:r>
              <w:rPr>
                <w:rFonts w:eastAsiaTheme="minorEastAsia"/>
                <w:lang w:eastAsia="zh-CN"/>
              </w:rPr>
              <w:t xml:space="preserve">BS Antennas </w:t>
            </w:r>
          </w:p>
          <w:p w14:paraId="379B5943" w14:textId="77777777" w:rsidR="009B56BF" w:rsidRDefault="00AB6CDB">
            <w:pPr>
              <w:jc w:val="both"/>
              <w:rPr>
                <w:rFonts w:eastAsiaTheme="minorEastAsia"/>
                <w:lang w:eastAsia="zh-CN"/>
              </w:rPr>
            </w:pPr>
            <w:r>
              <w:rPr>
                <w:rFonts w:eastAsiaTheme="minorEastAsia"/>
                <w:lang w:eastAsia="zh-CN"/>
              </w:rPr>
              <w:t>(</w:t>
            </w:r>
            <w:proofErr w:type="spellStart"/>
            <w:proofErr w:type="gramStart"/>
            <w:r>
              <w:rPr>
                <w:rFonts w:eastAsiaTheme="minorEastAsia"/>
                <w:lang w:eastAsia="zh-CN"/>
              </w:rPr>
              <w:t>M,N</w:t>
            </w:r>
            <w:proofErr w:type="gramEnd"/>
            <w:r>
              <w:rPr>
                <w:rFonts w:eastAsiaTheme="minorEastAsia"/>
                <w:lang w:eastAsia="zh-CN"/>
              </w:rPr>
              <w:t>,P,Mg,Ng;Mp,Np</w:t>
            </w:r>
            <w:proofErr w:type="spellEnd"/>
            <w:r>
              <w:rPr>
                <w:rFonts w:eastAsiaTheme="minorEastAsia"/>
                <w:lang w:eastAsia="zh-CN"/>
              </w:rPr>
              <w:t>)</w:t>
            </w:r>
          </w:p>
        </w:tc>
        <w:tc>
          <w:tcPr>
            <w:tcW w:w="5953" w:type="dxa"/>
            <w:vAlign w:val="center"/>
          </w:tcPr>
          <w:p w14:paraId="5DBC4085" w14:textId="77777777" w:rsidR="009B56BF" w:rsidRDefault="00AB6CDB">
            <w:pPr>
              <w:rPr>
                <w:rFonts w:eastAsiaTheme="minorEastAsia"/>
                <w:lang w:eastAsia="zh-CN"/>
              </w:rPr>
            </w:pPr>
            <w:r>
              <w:rPr>
                <w:rFonts w:eastAsiaTheme="minorEastAsia"/>
                <w:lang w:eastAsia="zh-CN"/>
              </w:rPr>
              <w:t>For 32T: (4,4,2,1,1;4,4)</w:t>
            </w:r>
            <w:r>
              <w:rPr>
                <w:rFonts w:eastAsiaTheme="minorEastAsia" w:hint="eastAsia"/>
                <w:lang w:eastAsia="zh-CN"/>
              </w:rPr>
              <w:t>,</w:t>
            </w:r>
            <w:r>
              <w:rPr>
                <w:rFonts w:eastAsiaTheme="minorEastAsia"/>
                <w:lang w:eastAsia="zh-CN"/>
              </w:rPr>
              <w:t xml:space="preserve"> </w:t>
            </w:r>
            <w:r>
              <w:t>(</w:t>
            </w:r>
            <w:proofErr w:type="spellStart"/>
            <w:proofErr w:type="gramStart"/>
            <w:r>
              <w:t>dH,dV</w:t>
            </w:r>
            <w:proofErr w:type="spellEnd"/>
            <w:proofErr w:type="gramEnd"/>
            <w:r>
              <w:t>) = (0.5, 0.5)λ</w:t>
            </w:r>
          </w:p>
        </w:tc>
      </w:tr>
      <w:tr w:rsidR="009B56BF" w14:paraId="3C818CE0" w14:textId="77777777">
        <w:trPr>
          <w:trHeight w:val="397"/>
          <w:jc w:val="center"/>
        </w:trPr>
        <w:tc>
          <w:tcPr>
            <w:tcW w:w="2689" w:type="dxa"/>
            <w:vAlign w:val="center"/>
          </w:tcPr>
          <w:p w14:paraId="2B1AF147" w14:textId="77777777" w:rsidR="009B56BF" w:rsidRDefault="00AB6CDB">
            <w:pPr>
              <w:jc w:val="both"/>
              <w:rPr>
                <w:rFonts w:eastAsiaTheme="minorEastAsia"/>
                <w:lang w:eastAsia="zh-CN"/>
              </w:rPr>
            </w:pPr>
            <w:r>
              <w:rPr>
                <w:rFonts w:eastAsiaTheme="minorEastAsia"/>
                <w:lang w:eastAsia="zh-CN"/>
              </w:rPr>
              <w:t xml:space="preserve">UE Antennas </w:t>
            </w:r>
          </w:p>
          <w:p w14:paraId="43A6FD5F" w14:textId="77777777" w:rsidR="009B56BF" w:rsidRDefault="00AB6CDB">
            <w:pPr>
              <w:jc w:val="both"/>
              <w:rPr>
                <w:rFonts w:eastAsiaTheme="minorEastAsia"/>
                <w:lang w:eastAsia="zh-CN"/>
              </w:rPr>
            </w:pPr>
            <w:r>
              <w:rPr>
                <w:rFonts w:eastAsiaTheme="minorEastAsia"/>
                <w:lang w:eastAsia="zh-CN"/>
              </w:rPr>
              <w:t>(</w:t>
            </w:r>
            <w:proofErr w:type="spellStart"/>
            <w:proofErr w:type="gramStart"/>
            <w:r>
              <w:rPr>
                <w:rFonts w:eastAsiaTheme="minorEastAsia"/>
                <w:lang w:eastAsia="zh-CN"/>
              </w:rPr>
              <w:t>M,N</w:t>
            </w:r>
            <w:proofErr w:type="gramEnd"/>
            <w:r>
              <w:rPr>
                <w:rFonts w:eastAsiaTheme="minorEastAsia"/>
                <w:lang w:eastAsia="zh-CN"/>
              </w:rPr>
              <w:t>,P,Mg,Ng;Mp,Np</w:t>
            </w:r>
            <w:proofErr w:type="spellEnd"/>
            <w:r>
              <w:rPr>
                <w:rFonts w:eastAsiaTheme="minorEastAsia"/>
                <w:lang w:eastAsia="zh-CN"/>
              </w:rPr>
              <w:t>)</w:t>
            </w:r>
          </w:p>
        </w:tc>
        <w:tc>
          <w:tcPr>
            <w:tcW w:w="5953" w:type="dxa"/>
            <w:vAlign w:val="center"/>
          </w:tcPr>
          <w:p w14:paraId="7852F169" w14:textId="77777777" w:rsidR="009B56BF" w:rsidRDefault="00AB6CDB">
            <w:pPr>
              <w:jc w:val="both"/>
              <w:rPr>
                <w:rFonts w:eastAsiaTheme="minorEastAsia"/>
                <w:lang w:val="fr-FR"/>
              </w:rPr>
            </w:pPr>
            <w:r>
              <w:rPr>
                <w:rFonts w:eastAsiaTheme="minorEastAsia"/>
                <w:lang w:val="fr-FR"/>
              </w:rPr>
              <w:t xml:space="preserve">2T/4R, (M, N, P, Mg, Ng; Mp, Np) = (1,1/2,2,1,1;1,1/2), </w:t>
            </w:r>
          </w:p>
          <w:p w14:paraId="2104496D" w14:textId="77777777" w:rsidR="009B56BF" w:rsidRDefault="00AB6CDB">
            <w:pPr>
              <w:rPr>
                <w:rFonts w:eastAsiaTheme="minorEastAsia"/>
                <w:lang w:eastAsia="zh-CN"/>
              </w:rPr>
            </w:pPr>
            <w:r>
              <w:rPr>
                <w:rFonts w:eastAsiaTheme="minorEastAsia"/>
              </w:rPr>
              <w:t>(</w:t>
            </w:r>
            <w:proofErr w:type="spellStart"/>
            <w:r>
              <w:rPr>
                <w:rFonts w:eastAsiaTheme="minorEastAsia"/>
              </w:rPr>
              <w:t>dH</w:t>
            </w:r>
            <w:proofErr w:type="spellEnd"/>
            <w:r>
              <w:rPr>
                <w:rFonts w:eastAsiaTheme="minorEastAsia"/>
              </w:rPr>
              <w:t xml:space="preserve">, </w:t>
            </w:r>
            <w:proofErr w:type="spellStart"/>
            <w:r>
              <w:rPr>
                <w:rFonts w:eastAsiaTheme="minorEastAsia"/>
              </w:rPr>
              <w:t>dV</w:t>
            </w:r>
            <w:proofErr w:type="spellEnd"/>
            <w:r>
              <w:rPr>
                <w:rFonts w:eastAsiaTheme="minorEastAsia"/>
              </w:rPr>
              <w:t>) = (0.5, N/A) λ</w:t>
            </w:r>
          </w:p>
        </w:tc>
      </w:tr>
      <w:tr w:rsidR="009B56BF" w14:paraId="0497D6BB" w14:textId="77777777">
        <w:trPr>
          <w:trHeight w:val="397"/>
          <w:jc w:val="center"/>
        </w:trPr>
        <w:tc>
          <w:tcPr>
            <w:tcW w:w="2689" w:type="dxa"/>
            <w:vAlign w:val="center"/>
          </w:tcPr>
          <w:p w14:paraId="510642A5" w14:textId="77777777" w:rsidR="009B56BF" w:rsidRDefault="00AB6CDB">
            <w:pPr>
              <w:jc w:val="both"/>
              <w:rPr>
                <w:rFonts w:eastAsiaTheme="minorEastAsia"/>
                <w:lang w:eastAsia="zh-CN"/>
              </w:rPr>
            </w:pPr>
            <w:r>
              <w:rPr>
                <w:rFonts w:eastAsiaTheme="minorEastAsia"/>
                <w:lang w:eastAsia="zh-CN"/>
              </w:rPr>
              <w:t>BS antenna pattern</w:t>
            </w:r>
          </w:p>
        </w:tc>
        <w:tc>
          <w:tcPr>
            <w:tcW w:w="5953" w:type="dxa"/>
            <w:vAlign w:val="center"/>
          </w:tcPr>
          <w:p w14:paraId="7837828A" w14:textId="77777777" w:rsidR="009B56BF" w:rsidRDefault="00AB6CDB">
            <w:pPr>
              <w:rPr>
                <w:rFonts w:eastAsiaTheme="minorEastAsia"/>
                <w:lang w:eastAsia="zh-CN"/>
              </w:rPr>
            </w:pPr>
            <w:r>
              <w:rPr>
                <w:rFonts w:eastAsiaTheme="minorEastAsia"/>
                <w:lang w:eastAsia="zh-CN"/>
              </w:rPr>
              <w:t xml:space="preserve">Ceiling-mount pattern, 5 </w:t>
            </w:r>
            <w:proofErr w:type="spellStart"/>
            <w:r>
              <w:rPr>
                <w:rFonts w:eastAsiaTheme="minorEastAsia"/>
                <w:lang w:eastAsia="zh-CN"/>
              </w:rPr>
              <w:t>dBi</w:t>
            </w:r>
            <w:proofErr w:type="spellEnd"/>
          </w:p>
        </w:tc>
      </w:tr>
      <w:tr w:rsidR="009B56BF" w14:paraId="1A7C55A2" w14:textId="77777777">
        <w:trPr>
          <w:trHeight w:val="397"/>
          <w:jc w:val="center"/>
        </w:trPr>
        <w:tc>
          <w:tcPr>
            <w:tcW w:w="2689" w:type="dxa"/>
            <w:vAlign w:val="center"/>
          </w:tcPr>
          <w:p w14:paraId="50157B4E" w14:textId="77777777" w:rsidR="009B56BF" w:rsidRDefault="00AB6CDB">
            <w:pPr>
              <w:jc w:val="both"/>
              <w:rPr>
                <w:rFonts w:eastAsiaTheme="minorEastAsia"/>
                <w:lang w:eastAsia="zh-CN"/>
              </w:rPr>
            </w:pPr>
            <w:r>
              <w:rPr>
                <w:rFonts w:eastAsiaTheme="minorEastAsia"/>
                <w:lang w:eastAsia="zh-CN"/>
              </w:rPr>
              <w:t>UE antenna pattern</w:t>
            </w:r>
          </w:p>
        </w:tc>
        <w:tc>
          <w:tcPr>
            <w:tcW w:w="5953" w:type="dxa"/>
            <w:vAlign w:val="center"/>
          </w:tcPr>
          <w:p w14:paraId="63284217" w14:textId="77777777" w:rsidR="009B56BF" w:rsidRDefault="00AB6CDB">
            <w:pPr>
              <w:rPr>
                <w:rFonts w:eastAsiaTheme="minorEastAsia"/>
                <w:lang w:eastAsia="zh-CN"/>
              </w:rPr>
            </w:pPr>
            <w:r>
              <w:rPr>
                <w:rFonts w:eastAsiaTheme="minorEastAsia"/>
                <w:lang w:eastAsia="zh-CN"/>
              </w:rPr>
              <w:t xml:space="preserve">Omnidirectional, 0 </w:t>
            </w:r>
            <w:proofErr w:type="spellStart"/>
            <w:r>
              <w:rPr>
                <w:rFonts w:eastAsiaTheme="minorEastAsia"/>
                <w:lang w:eastAsia="zh-CN"/>
              </w:rPr>
              <w:t>dBi</w:t>
            </w:r>
            <w:proofErr w:type="spellEnd"/>
          </w:p>
        </w:tc>
      </w:tr>
      <w:tr w:rsidR="009B56BF" w14:paraId="4C103459" w14:textId="77777777">
        <w:trPr>
          <w:trHeight w:val="397"/>
          <w:jc w:val="center"/>
        </w:trPr>
        <w:tc>
          <w:tcPr>
            <w:tcW w:w="2689" w:type="dxa"/>
            <w:vAlign w:val="center"/>
          </w:tcPr>
          <w:p w14:paraId="2EEDE332" w14:textId="77777777" w:rsidR="009B56BF" w:rsidRDefault="00AB6CDB">
            <w:pPr>
              <w:jc w:val="both"/>
              <w:rPr>
                <w:rFonts w:eastAsiaTheme="minorEastAsia"/>
                <w:lang w:eastAsia="zh-CN"/>
              </w:rPr>
            </w:pPr>
            <w:r>
              <w:rPr>
                <w:rFonts w:eastAsiaTheme="minorEastAsia"/>
                <w:lang w:eastAsia="zh-CN"/>
              </w:rPr>
              <w:t>BS Power</w:t>
            </w:r>
          </w:p>
        </w:tc>
        <w:tc>
          <w:tcPr>
            <w:tcW w:w="5953" w:type="dxa"/>
            <w:vAlign w:val="center"/>
          </w:tcPr>
          <w:p w14:paraId="7731C99B" w14:textId="77777777" w:rsidR="009B56BF" w:rsidRDefault="00AB6CDB">
            <w:pPr>
              <w:rPr>
                <w:rFonts w:eastAsiaTheme="minorEastAsia"/>
                <w:lang w:eastAsia="zh-CN"/>
              </w:rPr>
            </w:pPr>
            <w:r>
              <w:rPr>
                <w:rFonts w:eastAsiaTheme="minorEastAsia"/>
                <w:lang w:eastAsia="zh-CN"/>
              </w:rPr>
              <w:t>24 dBm per 20MHz</w:t>
            </w:r>
          </w:p>
        </w:tc>
      </w:tr>
      <w:tr w:rsidR="009B56BF" w14:paraId="7237F6BA" w14:textId="77777777">
        <w:trPr>
          <w:trHeight w:val="397"/>
          <w:jc w:val="center"/>
        </w:trPr>
        <w:tc>
          <w:tcPr>
            <w:tcW w:w="2689" w:type="dxa"/>
            <w:vAlign w:val="center"/>
          </w:tcPr>
          <w:p w14:paraId="24B509AF" w14:textId="77777777" w:rsidR="009B56BF" w:rsidRDefault="00AB6CDB">
            <w:pPr>
              <w:jc w:val="both"/>
              <w:rPr>
                <w:rFonts w:eastAsiaTheme="minorEastAsia"/>
                <w:lang w:eastAsia="zh-CN"/>
              </w:rPr>
            </w:pPr>
            <w:r>
              <w:rPr>
                <w:rFonts w:eastAsiaTheme="minorEastAsia"/>
                <w:lang w:eastAsia="zh-CN"/>
              </w:rPr>
              <w:t>UE max Power</w:t>
            </w:r>
          </w:p>
        </w:tc>
        <w:tc>
          <w:tcPr>
            <w:tcW w:w="5953" w:type="dxa"/>
            <w:vAlign w:val="center"/>
          </w:tcPr>
          <w:p w14:paraId="50413FC3" w14:textId="77777777" w:rsidR="009B56BF" w:rsidRDefault="00AB6CDB">
            <w:r>
              <w:rPr>
                <w:rFonts w:eastAsiaTheme="minorEastAsia"/>
                <w:lang w:eastAsia="zh-CN"/>
              </w:rPr>
              <w:t>23 dBm</w:t>
            </w:r>
          </w:p>
        </w:tc>
      </w:tr>
      <w:tr w:rsidR="009B56BF" w14:paraId="1DCB5AD7" w14:textId="77777777">
        <w:trPr>
          <w:trHeight w:val="397"/>
          <w:jc w:val="center"/>
        </w:trPr>
        <w:tc>
          <w:tcPr>
            <w:tcW w:w="2689" w:type="dxa"/>
            <w:vAlign w:val="center"/>
          </w:tcPr>
          <w:p w14:paraId="68012412" w14:textId="77777777" w:rsidR="009B56BF" w:rsidRDefault="00AB6CDB">
            <w:pPr>
              <w:jc w:val="both"/>
              <w:rPr>
                <w:rFonts w:eastAsiaTheme="minorEastAsia"/>
                <w:lang w:eastAsia="zh-CN"/>
              </w:rPr>
            </w:pPr>
            <w:r>
              <w:t>UE Power</w:t>
            </w:r>
          </w:p>
        </w:tc>
        <w:tc>
          <w:tcPr>
            <w:tcW w:w="5953" w:type="dxa"/>
            <w:vAlign w:val="center"/>
          </w:tcPr>
          <w:p w14:paraId="0ED1B2F7" w14:textId="77777777" w:rsidR="009B56BF" w:rsidRDefault="00AB6CDB">
            <w:pPr>
              <w:rPr>
                <w:rFonts w:eastAsiaTheme="minorEastAsia"/>
              </w:rPr>
            </w:pPr>
            <w:r>
              <w:t xml:space="preserve">Max Tx power: 23 dBm, </w:t>
            </w:r>
            <w:r>
              <w:rPr>
                <w:rFonts w:eastAsiaTheme="minorEastAsia"/>
              </w:rPr>
              <w:t>(P0 = -80, alpha = 0.8)</w:t>
            </w:r>
          </w:p>
        </w:tc>
      </w:tr>
      <w:tr w:rsidR="009B56BF" w14:paraId="516FE866" w14:textId="77777777">
        <w:trPr>
          <w:trHeight w:val="397"/>
          <w:jc w:val="center"/>
        </w:trPr>
        <w:tc>
          <w:tcPr>
            <w:tcW w:w="2689" w:type="dxa"/>
            <w:vAlign w:val="center"/>
          </w:tcPr>
          <w:p w14:paraId="1D68AAEC" w14:textId="77777777" w:rsidR="009B56BF" w:rsidRDefault="00AB6CDB">
            <w:pPr>
              <w:jc w:val="both"/>
              <w:rPr>
                <w:rFonts w:eastAsiaTheme="minorEastAsia"/>
                <w:lang w:eastAsia="zh-CN"/>
              </w:rPr>
            </w:pPr>
            <w:r>
              <w:t>ISD</w:t>
            </w:r>
          </w:p>
        </w:tc>
        <w:tc>
          <w:tcPr>
            <w:tcW w:w="5953" w:type="dxa"/>
            <w:vAlign w:val="center"/>
          </w:tcPr>
          <w:p w14:paraId="5371D7C8" w14:textId="77777777" w:rsidR="009B56BF" w:rsidRDefault="00AB6CDB">
            <w:pPr>
              <w:rPr>
                <w:rFonts w:eastAsiaTheme="minorEastAsia"/>
                <w:lang w:eastAsia="zh-CN"/>
              </w:rPr>
            </w:pPr>
            <w:r>
              <w:t>20 m</w:t>
            </w:r>
          </w:p>
        </w:tc>
      </w:tr>
      <w:tr w:rsidR="009B56BF" w14:paraId="324FC94B" w14:textId="77777777">
        <w:trPr>
          <w:trHeight w:val="397"/>
          <w:jc w:val="center"/>
        </w:trPr>
        <w:tc>
          <w:tcPr>
            <w:tcW w:w="2689" w:type="dxa"/>
            <w:vAlign w:val="center"/>
          </w:tcPr>
          <w:p w14:paraId="4D337B9A" w14:textId="77777777" w:rsidR="009B56BF" w:rsidRDefault="00AB6CDB">
            <w:pPr>
              <w:jc w:val="both"/>
              <w:rPr>
                <w:rFonts w:eastAsiaTheme="minorEastAsia"/>
                <w:lang w:eastAsia="zh-CN"/>
              </w:rPr>
            </w:pPr>
            <w:r>
              <w:t>BS height</w:t>
            </w:r>
          </w:p>
        </w:tc>
        <w:tc>
          <w:tcPr>
            <w:tcW w:w="5953" w:type="dxa"/>
            <w:vAlign w:val="center"/>
          </w:tcPr>
          <w:p w14:paraId="4B19A806" w14:textId="77777777" w:rsidR="009B56BF" w:rsidRDefault="00AB6CDB">
            <w:pPr>
              <w:rPr>
                <w:rFonts w:eastAsiaTheme="minorEastAsia"/>
                <w:lang w:eastAsia="zh-CN"/>
              </w:rPr>
            </w:pPr>
            <w:r>
              <w:t>3 m</w:t>
            </w:r>
          </w:p>
        </w:tc>
      </w:tr>
      <w:tr w:rsidR="009B56BF" w14:paraId="76305F24" w14:textId="77777777">
        <w:trPr>
          <w:trHeight w:val="397"/>
          <w:jc w:val="center"/>
        </w:trPr>
        <w:tc>
          <w:tcPr>
            <w:tcW w:w="2689" w:type="dxa"/>
            <w:vAlign w:val="center"/>
          </w:tcPr>
          <w:p w14:paraId="39EA174A" w14:textId="77777777" w:rsidR="009B56BF" w:rsidRDefault="00AB6CDB">
            <w:pPr>
              <w:jc w:val="both"/>
              <w:rPr>
                <w:rFonts w:eastAsiaTheme="minorEastAsia"/>
                <w:lang w:eastAsia="zh-CN"/>
              </w:rPr>
            </w:pPr>
            <w:r>
              <w:t>UE height</w:t>
            </w:r>
          </w:p>
        </w:tc>
        <w:tc>
          <w:tcPr>
            <w:tcW w:w="5953" w:type="dxa"/>
            <w:vAlign w:val="center"/>
          </w:tcPr>
          <w:p w14:paraId="648C51F0" w14:textId="77777777" w:rsidR="009B56BF" w:rsidRDefault="00AB6CDB">
            <w:pPr>
              <w:rPr>
                <w:rFonts w:eastAsiaTheme="minorEastAsia"/>
                <w:lang w:eastAsia="zh-CN"/>
              </w:rPr>
            </w:pPr>
            <w:r>
              <w:t>1.5 m</w:t>
            </w:r>
          </w:p>
        </w:tc>
      </w:tr>
      <w:tr w:rsidR="009B56BF" w14:paraId="7B1B635B" w14:textId="77777777">
        <w:trPr>
          <w:trHeight w:val="397"/>
          <w:jc w:val="center"/>
        </w:trPr>
        <w:tc>
          <w:tcPr>
            <w:tcW w:w="2689" w:type="dxa"/>
            <w:vAlign w:val="center"/>
          </w:tcPr>
          <w:p w14:paraId="38BEEB0E" w14:textId="77777777" w:rsidR="009B56BF" w:rsidRDefault="00AB6CDB">
            <w:pPr>
              <w:jc w:val="both"/>
              <w:rPr>
                <w:rFonts w:eastAsiaTheme="minorEastAsia"/>
                <w:lang w:eastAsia="zh-CN"/>
              </w:rPr>
            </w:pPr>
            <w:r>
              <w:rPr>
                <w:rFonts w:eastAsiaTheme="minorEastAsia"/>
                <w:lang w:eastAsia="zh-CN"/>
              </w:rPr>
              <w:t>Noise Figure</w:t>
            </w:r>
          </w:p>
        </w:tc>
        <w:tc>
          <w:tcPr>
            <w:tcW w:w="5953" w:type="dxa"/>
            <w:vAlign w:val="center"/>
          </w:tcPr>
          <w:p w14:paraId="0F4C3F0C" w14:textId="77777777" w:rsidR="009B56BF" w:rsidRDefault="00AB6CDB">
            <w:pPr>
              <w:rPr>
                <w:rFonts w:eastAsia="MS Mincho"/>
              </w:rPr>
            </w:pPr>
            <w:r>
              <w:rPr>
                <w:rFonts w:eastAsia="MS Mincho"/>
              </w:rPr>
              <w:t>BS:5 dB, UE:9 dB</w:t>
            </w:r>
          </w:p>
        </w:tc>
      </w:tr>
      <w:tr w:rsidR="009B56BF" w14:paraId="38686B12" w14:textId="77777777">
        <w:trPr>
          <w:trHeight w:val="397"/>
          <w:jc w:val="center"/>
        </w:trPr>
        <w:tc>
          <w:tcPr>
            <w:tcW w:w="2689" w:type="dxa"/>
            <w:vAlign w:val="center"/>
          </w:tcPr>
          <w:p w14:paraId="64BF9C82" w14:textId="77777777" w:rsidR="009B56BF" w:rsidRDefault="00AB6CDB">
            <w:pPr>
              <w:jc w:val="both"/>
              <w:rPr>
                <w:rFonts w:eastAsiaTheme="minorEastAsia"/>
                <w:lang w:eastAsia="zh-CN"/>
              </w:rPr>
            </w:pPr>
            <w:r>
              <w:rPr>
                <w:rFonts w:eastAsiaTheme="minorEastAsia"/>
                <w:lang w:eastAsia="zh-CN"/>
              </w:rPr>
              <w:t>Max MCS</w:t>
            </w:r>
          </w:p>
        </w:tc>
        <w:tc>
          <w:tcPr>
            <w:tcW w:w="5953" w:type="dxa"/>
            <w:vAlign w:val="center"/>
          </w:tcPr>
          <w:p w14:paraId="25E40A35" w14:textId="77777777" w:rsidR="009B56BF" w:rsidRDefault="00AB6CDB">
            <w:pPr>
              <w:rPr>
                <w:rFonts w:eastAsiaTheme="minorEastAsia"/>
                <w:lang w:eastAsia="zh-CN"/>
              </w:rPr>
            </w:pPr>
            <w:r>
              <w:rPr>
                <w:rFonts w:eastAsiaTheme="minorEastAsia"/>
                <w:lang w:eastAsia="zh-CN"/>
              </w:rPr>
              <w:t>256QAM</w:t>
            </w:r>
          </w:p>
        </w:tc>
      </w:tr>
      <w:tr w:rsidR="009B56BF" w14:paraId="372DA798" w14:textId="77777777">
        <w:trPr>
          <w:trHeight w:val="397"/>
          <w:jc w:val="center"/>
        </w:trPr>
        <w:tc>
          <w:tcPr>
            <w:tcW w:w="2689" w:type="dxa"/>
            <w:vAlign w:val="center"/>
          </w:tcPr>
          <w:p w14:paraId="18E066E3" w14:textId="77777777" w:rsidR="009B56BF" w:rsidRDefault="00AB6CDB">
            <w:pPr>
              <w:jc w:val="both"/>
              <w:rPr>
                <w:rFonts w:eastAsiaTheme="minorEastAsia"/>
                <w:lang w:eastAsia="zh-CN"/>
              </w:rPr>
            </w:pPr>
            <w:r>
              <w:rPr>
                <w:rFonts w:eastAsiaTheme="minorEastAsia"/>
                <w:lang w:eastAsia="zh-CN"/>
              </w:rPr>
              <w:t>Device deployment</w:t>
            </w:r>
          </w:p>
        </w:tc>
        <w:tc>
          <w:tcPr>
            <w:tcW w:w="5953" w:type="dxa"/>
            <w:vAlign w:val="center"/>
          </w:tcPr>
          <w:p w14:paraId="73D7C1AB" w14:textId="77777777" w:rsidR="009B56BF" w:rsidRDefault="00AB6CDB">
            <w:pPr>
              <w:rPr>
                <w:rFonts w:eastAsiaTheme="minorEastAsia"/>
                <w:lang w:eastAsia="zh-CN"/>
              </w:rPr>
            </w:pPr>
            <w:r>
              <w:rPr>
                <w:rFonts w:eastAsiaTheme="minorEastAsia"/>
                <w:lang w:eastAsia="zh-CN"/>
              </w:rPr>
              <w:t>100% indoor</w:t>
            </w:r>
          </w:p>
        </w:tc>
      </w:tr>
      <w:tr w:rsidR="009B56BF" w14:paraId="4737554F" w14:textId="77777777">
        <w:trPr>
          <w:trHeight w:val="397"/>
          <w:jc w:val="center"/>
        </w:trPr>
        <w:tc>
          <w:tcPr>
            <w:tcW w:w="2689" w:type="dxa"/>
            <w:vAlign w:val="center"/>
          </w:tcPr>
          <w:p w14:paraId="6D835067" w14:textId="77777777" w:rsidR="009B56BF" w:rsidRDefault="00AB6CDB">
            <w:pPr>
              <w:jc w:val="both"/>
              <w:rPr>
                <w:rFonts w:eastAsiaTheme="minorEastAsia"/>
                <w:lang w:eastAsia="zh-CN"/>
              </w:rPr>
            </w:pPr>
            <w:r>
              <w:rPr>
                <w:rFonts w:eastAsiaTheme="minorEastAsia"/>
                <w:lang w:eastAsia="zh-CN"/>
              </w:rPr>
              <w:t>Down-tilt</w:t>
            </w:r>
          </w:p>
        </w:tc>
        <w:tc>
          <w:tcPr>
            <w:tcW w:w="5953" w:type="dxa"/>
            <w:vAlign w:val="center"/>
          </w:tcPr>
          <w:p w14:paraId="61B0659E" w14:textId="77777777" w:rsidR="009B56BF" w:rsidRDefault="00AB6CDB">
            <w:pPr>
              <w:rPr>
                <w:rFonts w:eastAsiaTheme="minorEastAsia"/>
                <w:lang w:eastAsia="zh-CN"/>
              </w:rPr>
            </w:pPr>
            <w:r>
              <w:rPr>
                <w:rFonts w:eastAsiaTheme="minorEastAsia"/>
                <w:lang w:eastAsia="zh-CN"/>
              </w:rPr>
              <w:t>90 degrees</w:t>
            </w:r>
          </w:p>
        </w:tc>
      </w:tr>
      <w:tr w:rsidR="009B56BF" w14:paraId="14218B78" w14:textId="77777777">
        <w:trPr>
          <w:trHeight w:val="397"/>
          <w:jc w:val="center"/>
        </w:trPr>
        <w:tc>
          <w:tcPr>
            <w:tcW w:w="2689" w:type="dxa"/>
          </w:tcPr>
          <w:p w14:paraId="30D09BA8" w14:textId="77777777" w:rsidR="009B56BF" w:rsidRDefault="00AB6CDB">
            <w:pPr>
              <w:jc w:val="both"/>
              <w:rPr>
                <w:rFonts w:eastAsiaTheme="minorEastAsia"/>
                <w:lang w:eastAsia="zh-CN"/>
              </w:rPr>
            </w:pPr>
            <w:r>
              <w:rPr>
                <w:color w:val="000000"/>
              </w:rPr>
              <w:t>BS receiver</w:t>
            </w:r>
          </w:p>
        </w:tc>
        <w:tc>
          <w:tcPr>
            <w:tcW w:w="5953" w:type="dxa"/>
            <w:vAlign w:val="center"/>
          </w:tcPr>
          <w:p w14:paraId="4DF03B58" w14:textId="77777777" w:rsidR="009B56BF" w:rsidRDefault="00AB6CDB">
            <w:pPr>
              <w:jc w:val="both"/>
              <w:rPr>
                <w:color w:val="000000"/>
              </w:rPr>
            </w:pPr>
            <w:r>
              <w:rPr>
                <w:color w:val="000000"/>
              </w:rPr>
              <w:t>MMSE-IRC</w:t>
            </w:r>
          </w:p>
        </w:tc>
      </w:tr>
      <w:tr w:rsidR="009B56BF" w14:paraId="5D0D5221" w14:textId="77777777">
        <w:trPr>
          <w:trHeight w:val="397"/>
          <w:jc w:val="center"/>
        </w:trPr>
        <w:tc>
          <w:tcPr>
            <w:tcW w:w="2689" w:type="dxa"/>
          </w:tcPr>
          <w:p w14:paraId="65F02EAB" w14:textId="77777777" w:rsidR="009B56BF" w:rsidRDefault="00AB6CDB">
            <w:pPr>
              <w:jc w:val="both"/>
              <w:rPr>
                <w:rFonts w:eastAsiaTheme="minorEastAsia"/>
                <w:lang w:eastAsia="zh-CN"/>
              </w:rPr>
            </w:pPr>
            <w:r>
              <w:rPr>
                <w:color w:val="000000"/>
              </w:rPr>
              <w:t>UE receiver</w:t>
            </w:r>
          </w:p>
        </w:tc>
        <w:tc>
          <w:tcPr>
            <w:tcW w:w="5953" w:type="dxa"/>
            <w:vAlign w:val="center"/>
          </w:tcPr>
          <w:p w14:paraId="4A3B392D" w14:textId="77777777" w:rsidR="009B56BF" w:rsidRDefault="00AB6CDB">
            <w:pPr>
              <w:jc w:val="both"/>
              <w:rPr>
                <w:color w:val="000000"/>
              </w:rPr>
            </w:pPr>
            <w:r>
              <w:rPr>
                <w:color w:val="000000"/>
              </w:rPr>
              <w:t>MMSE-IRC</w:t>
            </w:r>
          </w:p>
        </w:tc>
      </w:tr>
      <w:tr w:rsidR="009B56BF" w14:paraId="43F9EAEC" w14:textId="77777777">
        <w:trPr>
          <w:trHeight w:val="397"/>
          <w:jc w:val="center"/>
        </w:trPr>
        <w:tc>
          <w:tcPr>
            <w:tcW w:w="2689" w:type="dxa"/>
          </w:tcPr>
          <w:p w14:paraId="6314B392" w14:textId="77777777" w:rsidR="009B56BF" w:rsidRDefault="00AB6CDB">
            <w:pPr>
              <w:jc w:val="both"/>
              <w:rPr>
                <w:rFonts w:eastAsiaTheme="minorEastAsia"/>
                <w:lang w:eastAsia="zh-CN"/>
              </w:rPr>
            </w:pPr>
            <w:r>
              <w:rPr>
                <w:color w:val="000000"/>
              </w:rPr>
              <w:t>Channel estimation</w:t>
            </w:r>
          </w:p>
        </w:tc>
        <w:tc>
          <w:tcPr>
            <w:tcW w:w="5953" w:type="dxa"/>
            <w:vAlign w:val="center"/>
          </w:tcPr>
          <w:p w14:paraId="2C39E459" w14:textId="77777777" w:rsidR="009B56BF" w:rsidRDefault="00AB6CDB">
            <w:pPr>
              <w:jc w:val="both"/>
              <w:rPr>
                <w:color w:val="000000"/>
              </w:rPr>
            </w:pPr>
            <w:r>
              <w:rPr>
                <w:color w:val="000000"/>
              </w:rPr>
              <w:t>Realistic</w:t>
            </w:r>
          </w:p>
        </w:tc>
      </w:tr>
      <w:tr w:rsidR="009B56BF" w14:paraId="26201C21" w14:textId="77777777">
        <w:trPr>
          <w:trHeight w:val="397"/>
          <w:jc w:val="center"/>
        </w:trPr>
        <w:tc>
          <w:tcPr>
            <w:tcW w:w="2689" w:type="dxa"/>
            <w:vAlign w:val="center"/>
          </w:tcPr>
          <w:p w14:paraId="65B6293D" w14:textId="77777777" w:rsidR="009B56BF" w:rsidRDefault="00AB6CDB">
            <w:pPr>
              <w:jc w:val="both"/>
              <w:rPr>
                <w:color w:val="000000"/>
              </w:rPr>
            </w:pPr>
            <w:r>
              <w:t>Target BLER</w:t>
            </w:r>
          </w:p>
        </w:tc>
        <w:tc>
          <w:tcPr>
            <w:tcW w:w="5953" w:type="dxa"/>
            <w:vAlign w:val="center"/>
          </w:tcPr>
          <w:p w14:paraId="1858EA45" w14:textId="77777777" w:rsidR="009B56BF" w:rsidRDefault="00AB6CDB">
            <w:pPr>
              <w:jc w:val="both"/>
              <w:rPr>
                <w:color w:val="000000"/>
              </w:rPr>
            </w:pPr>
            <w:r>
              <w:t>10%</w:t>
            </w:r>
          </w:p>
        </w:tc>
      </w:tr>
      <w:tr w:rsidR="009B56BF" w14:paraId="272C3C7E" w14:textId="77777777">
        <w:trPr>
          <w:trHeight w:val="397"/>
          <w:jc w:val="center"/>
        </w:trPr>
        <w:tc>
          <w:tcPr>
            <w:tcW w:w="2689" w:type="dxa"/>
            <w:vAlign w:val="center"/>
          </w:tcPr>
          <w:p w14:paraId="38E3E745" w14:textId="77777777" w:rsidR="009B56BF" w:rsidRDefault="00AB6CDB">
            <w:pPr>
              <w:jc w:val="both"/>
              <w:rPr>
                <w:rFonts w:eastAsiaTheme="minorEastAsia"/>
                <w:lang w:eastAsia="zh-CN"/>
              </w:rPr>
            </w:pPr>
            <w:r>
              <w:rPr>
                <w:rFonts w:eastAsiaTheme="minorEastAsia"/>
                <w:lang w:eastAsia="zh-CN"/>
              </w:rPr>
              <w:t>UE speed</w:t>
            </w:r>
          </w:p>
        </w:tc>
        <w:tc>
          <w:tcPr>
            <w:tcW w:w="5953" w:type="dxa"/>
            <w:vAlign w:val="center"/>
          </w:tcPr>
          <w:p w14:paraId="1A2C0E45" w14:textId="77777777" w:rsidR="009B56BF" w:rsidRDefault="00AB6CDB">
            <w:pPr>
              <w:rPr>
                <w:rFonts w:eastAsiaTheme="minorEastAsia"/>
                <w:lang w:eastAsia="zh-CN"/>
              </w:rPr>
            </w:pPr>
            <w:r>
              <w:rPr>
                <w:rFonts w:eastAsiaTheme="minorEastAsia"/>
                <w:lang w:eastAsia="zh-CN"/>
              </w:rPr>
              <w:t>3 km/h</w:t>
            </w:r>
          </w:p>
        </w:tc>
      </w:tr>
    </w:tbl>
    <w:p w14:paraId="671975ED" w14:textId="77777777" w:rsidR="009B56BF" w:rsidRDefault="009B56BF">
      <w:pPr>
        <w:spacing w:after="120"/>
        <w:rPr>
          <w:lang w:val="en-GB"/>
        </w:rPr>
      </w:pPr>
    </w:p>
    <w:p w14:paraId="56CE023A" w14:textId="77777777" w:rsidR="009B56BF" w:rsidRDefault="00AB6CDB">
      <w:pPr>
        <w:pStyle w:val="a5"/>
        <w:jc w:val="center"/>
        <w:rPr>
          <w:rFonts w:eastAsia="宋体"/>
        </w:rPr>
      </w:pPr>
      <w:r>
        <w:t xml:space="preserve">Table </w:t>
      </w:r>
      <w:r>
        <w:fldChar w:fldCharType="begin"/>
      </w:r>
      <w:r>
        <w:rPr>
          <w:rFonts w:eastAsia="宋体"/>
          <w:lang w:eastAsia="zh-CN"/>
        </w:rPr>
        <w:instrText xml:space="preserve"> </w:instrText>
      </w:r>
      <w:r>
        <w:rPr>
          <w:rFonts w:eastAsia="宋体" w:hint="eastAsia"/>
          <w:lang w:eastAsia="zh-CN"/>
        </w:rPr>
        <w:instrText>= 2 \* ROMAN</w:instrText>
      </w:r>
      <w:r>
        <w:rPr>
          <w:rFonts w:eastAsia="宋体"/>
          <w:lang w:eastAsia="zh-CN"/>
        </w:rPr>
        <w:instrText xml:space="preserve"> </w:instrText>
      </w:r>
      <w:r>
        <w:fldChar w:fldCharType="separate"/>
      </w:r>
      <w:r>
        <w:rPr>
          <w:rFonts w:eastAsia="宋体"/>
          <w:lang w:eastAsia="zh-CN"/>
        </w:rPr>
        <w:t>II</w:t>
      </w:r>
      <w:r>
        <w:fldChar w:fldCharType="end"/>
      </w:r>
      <w:r>
        <w:t xml:space="preserve">.  </w:t>
      </w:r>
      <w:r>
        <w:rPr>
          <w:rFonts w:eastAsia="宋体"/>
        </w:rPr>
        <w:t>UL traffic models of Cloud Gaming (CG) and XR</w:t>
      </w:r>
    </w:p>
    <w:tbl>
      <w:tblPr>
        <w:tblStyle w:val="af5"/>
        <w:tblW w:w="8647" w:type="dxa"/>
        <w:jc w:val="center"/>
        <w:tblLayout w:type="fixed"/>
        <w:tblLook w:val="04A0" w:firstRow="1" w:lastRow="0" w:firstColumn="1" w:lastColumn="0" w:noHBand="0" w:noVBand="1"/>
      </w:tblPr>
      <w:tblGrid>
        <w:gridCol w:w="1706"/>
        <w:gridCol w:w="1134"/>
        <w:gridCol w:w="993"/>
        <w:gridCol w:w="1011"/>
        <w:gridCol w:w="1139"/>
        <w:gridCol w:w="978"/>
        <w:gridCol w:w="836"/>
        <w:gridCol w:w="850"/>
      </w:tblGrid>
      <w:tr w:rsidR="009B56BF" w14:paraId="6CD508FB" w14:textId="77777777">
        <w:trPr>
          <w:jc w:val="center"/>
        </w:trPr>
        <w:tc>
          <w:tcPr>
            <w:tcW w:w="1706" w:type="dxa"/>
            <w:shd w:val="clear" w:color="auto" w:fill="8EAADB" w:themeFill="accent5" w:themeFillTint="99"/>
            <w:vAlign w:val="center"/>
          </w:tcPr>
          <w:p w14:paraId="383851F3" w14:textId="77777777" w:rsidR="009B56BF" w:rsidRDefault="00AB6CDB">
            <w:pPr>
              <w:pStyle w:val="af9"/>
              <w:ind w:firstLineChars="0" w:firstLine="0"/>
              <w:rPr>
                <w:rFonts w:ascii="Times New Roman" w:hAnsi="Times New Roman"/>
                <w:b/>
                <w:bCs/>
                <w:kern w:val="0"/>
                <w:sz w:val="20"/>
                <w:szCs w:val="20"/>
              </w:rPr>
            </w:pPr>
            <w:r>
              <w:rPr>
                <w:rFonts w:ascii="Times New Roman" w:hAnsi="Times New Roman"/>
                <w:b/>
                <w:bCs/>
                <w:kern w:val="0"/>
                <w:sz w:val="20"/>
                <w:szCs w:val="20"/>
              </w:rPr>
              <w:t>Traffic model</w:t>
            </w:r>
          </w:p>
        </w:tc>
        <w:tc>
          <w:tcPr>
            <w:tcW w:w="1134" w:type="dxa"/>
            <w:shd w:val="clear" w:color="auto" w:fill="8EAADB" w:themeFill="accent5" w:themeFillTint="99"/>
            <w:vAlign w:val="center"/>
          </w:tcPr>
          <w:p w14:paraId="63AC99D0" w14:textId="77777777" w:rsidR="009B56BF" w:rsidRDefault="00AB6CDB">
            <w:pPr>
              <w:pStyle w:val="af9"/>
              <w:ind w:firstLineChars="0" w:firstLine="0"/>
              <w:jc w:val="center"/>
              <w:rPr>
                <w:rFonts w:ascii="Times New Roman" w:hAnsi="Times New Roman"/>
                <w:b/>
                <w:bCs/>
                <w:kern w:val="0"/>
                <w:sz w:val="20"/>
                <w:szCs w:val="20"/>
              </w:rPr>
            </w:pPr>
            <w:r>
              <w:rPr>
                <w:rFonts w:ascii="Times New Roman" w:hAnsi="Times New Roman"/>
                <w:b/>
                <w:sz w:val="20"/>
                <w:szCs w:val="20"/>
              </w:rPr>
              <w:t xml:space="preserve">Mean packet size </w:t>
            </w:r>
            <w:r>
              <w:rPr>
                <w:rFonts w:ascii="Times New Roman" w:hAnsi="Times New Roman"/>
                <w:b/>
                <w:kern w:val="0"/>
                <w:sz w:val="20"/>
                <w:szCs w:val="20"/>
              </w:rPr>
              <w:t>(</w:t>
            </w:r>
            <w:r>
              <w:rPr>
                <w:rFonts w:ascii="Times New Roman" w:eastAsiaTheme="minorEastAsia" w:hAnsi="Times New Roman"/>
                <w:b/>
                <w:sz w:val="20"/>
                <w:szCs w:val="20"/>
              </w:rPr>
              <w:t>Bytes</w:t>
            </w:r>
            <w:r>
              <w:rPr>
                <w:rFonts w:ascii="Times New Roman" w:hAnsi="Times New Roman"/>
                <w:b/>
                <w:bCs/>
                <w:kern w:val="0"/>
                <w:sz w:val="20"/>
                <w:szCs w:val="20"/>
              </w:rPr>
              <w:t>)</w:t>
            </w:r>
          </w:p>
        </w:tc>
        <w:tc>
          <w:tcPr>
            <w:tcW w:w="993" w:type="dxa"/>
            <w:shd w:val="clear" w:color="auto" w:fill="8EAADB" w:themeFill="accent5" w:themeFillTint="99"/>
            <w:vAlign w:val="center"/>
          </w:tcPr>
          <w:p w14:paraId="6F95A5CA" w14:textId="77777777" w:rsidR="009B56BF" w:rsidRDefault="00AB6CDB">
            <w:pPr>
              <w:pStyle w:val="af9"/>
              <w:ind w:firstLineChars="0" w:firstLine="0"/>
              <w:jc w:val="center"/>
              <w:rPr>
                <w:rFonts w:ascii="Times New Roman" w:hAnsi="Times New Roman"/>
                <w:b/>
                <w:bCs/>
                <w:kern w:val="0"/>
                <w:sz w:val="20"/>
                <w:szCs w:val="20"/>
              </w:rPr>
            </w:pPr>
            <w:r>
              <w:rPr>
                <w:rFonts w:ascii="Times New Roman" w:hAnsi="Times New Roman"/>
                <w:b/>
                <w:sz w:val="20"/>
                <w:szCs w:val="20"/>
              </w:rPr>
              <w:t xml:space="preserve">STD of packet sizes </w:t>
            </w:r>
            <w:r>
              <w:rPr>
                <w:rFonts w:ascii="Times New Roman" w:hAnsi="Times New Roman"/>
                <w:b/>
                <w:kern w:val="0"/>
                <w:sz w:val="20"/>
                <w:szCs w:val="20"/>
              </w:rPr>
              <w:t>(</w:t>
            </w:r>
            <w:r>
              <w:rPr>
                <w:rFonts w:ascii="Times New Roman" w:eastAsiaTheme="minorEastAsia" w:hAnsi="Times New Roman"/>
                <w:b/>
                <w:sz w:val="20"/>
                <w:szCs w:val="20"/>
              </w:rPr>
              <w:t>Bytes</w:t>
            </w:r>
            <w:r>
              <w:rPr>
                <w:rFonts w:ascii="Times New Roman" w:hAnsi="Times New Roman"/>
                <w:b/>
                <w:bCs/>
                <w:kern w:val="0"/>
                <w:sz w:val="20"/>
                <w:szCs w:val="20"/>
              </w:rPr>
              <w:t>)</w:t>
            </w:r>
          </w:p>
        </w:tc>
        <w:tc>
          <w:tcPr>
            <w:tcW w:w="1011" w:type="dxa"/>
            <w:shd w:val="clear" w:color="auto" w:fill="8EAADB" w:themeFill="accent5" w:themeFillTint="99"/>
            <w:vAlign w:val="center"/>
          </w:tcPr>
          <w:p w14:paraId="5B061F6E" w14:textId="77777777" w:rsidR="009B56BF" w:rsidRDefault="00AB6CDB">
            <w:pPr>
              <w:pStyle w:val="af9"/>
              <w:ind w:firstLineChars="0" w:firstLine="0"/>
              <w:jc w:val="center"/>
              <w:rPr>
                <w:rFonts w:ascii="Times New Roman" w:hAnsi="Times New Roman"/>
                <w:b/>
                <w:bCs/>
                <w:kern w:val="0"/>
                <w:sz w:val="20"/>
                <w:szCs w:val="20"/>
              </w:rPr>
            </w:pPr>
            <w:r>
              <w:rPr>
                <w:rFonts w:ascii="Times New Roman" w:hAnsi="Times New Roman"/>
                <w:b/>
                <w:bCs/>
                <w:kern w:val="0"/>
                <w:sz w:val="20"/>
                <w:szCs w:val="20"/>
              </w:rPr>
              <w:t xml:space="preserve">Min packet size </w:t>
            </w:r>
            <w:r>
              <w:rPr>
                <w:rFonts w:ascii="Times New Roman" w:hAnsi="Times New Roman"/>
                <w:b/>
                <w:kern w:val="0"/>
                <w:sz w:val="20"/>
                <w:szCs w:val="20"/>
              </w:rPr>
              <w:t>(</w:t>
            </w:r>
            <w:r>
              <w:rPr>
                <w:rFonts w:ascii="Times New Roman" w:eastAsiaTheme="minorEastAsia" w:hAnsi="Times New Roman"/>
                <w:b/>
                <w:sz w:val="20"/>
                <w:szCs w:val="20"/>
              </w:rPr>
              <w:t>Bytes</w:t>
            </w:r>
            <w:r>
              <w:rPr>
                <w:rFonts w:ascii="Times New Roman" w:hAnsi="Times New Roman"/>
                <w:b/>
                <w:bCs/>
                <w:kern w:val="0"/>
                <w:sz w:val="20"/>
                <w:szCs w:val="20"/>
              </w:rPr>
              <w:t>)</w:t>
            </w:r>
          </w:p>
        </w:tc>
        <w:tc>
          <w:tcPr>
            <w:tcW w:w="1139" w:type="dxa"/>
            <w:shd w:val="clear" w:color="auto" w:fill="8EAADB" w:themeFill="accent5" w:themeFillTint="99"/>
            <w:vAlign w:val="center"/>
          </w:tcPr>
          <w:p w14:paraId="14F0B247" w14:textId="77777777" w:rsidR="009B56BF" w:rsidRDefault="00AB6CDB">
            <w:pPr>
              <w:pStyle w:val="af9"/>
              <w:ind w:firstLineChars="0" w:firstLine="0"/>
              <w:jc w:val="center"/>
              <w:rPr>
                <w:rFonts w:ascii="Times New Roman" w:hAnsi="Times New Roman"/>
                <w:b/>
                <w:bCs/>
                <w:kern w:val="0"/>
                <w:sz w:val="20"/>
                <w:szCs w:val="20"/>
              </w:rPr>
            </w:pPr>
            <w:r>
              <w:rPr>
                <w:rFonts w:ascii="Times New Roman" w:hAnsi="Times New Roman"/>
                <w:b/>
                <w:sz w:val="20"/>
                <w:szCs w:val="20"/>
              </w:rPr>
              <w:t xml:space="preserve">Max packet size </w:t>
            </w:r>
            <w:r>
              <w:rPr>
                <w:rFonts w:ascii="Times New Roman" w:hAnsi="Times New Roman"/>
                <w:b/>
                <w:bCs/>
                <w:kern w:val="0"/>
                <w:sz w:val="20"/>
                <w:szCs w:val="20"/>
              </w:rPr>
              <w:t>(</w:t>
            </w:r>
            <w:r>
              <w:rPr>
                <w:rFonts w:ascii="Times New Roman" w:eastAsiaTheme="minorEastAsia" w:hAnsi="Times New Roman"/>
                <w:b/>
                <w:sz w:val="20"/>
                <w:szCs w:val="20"/>
              </w:rPr>
              <w:t>Bytes</w:t>
            </w:r>
            <w:r>
              <w:rPr>
                <w:rFonts w:ascii="Times New Roman" w:hAnsi="Times New Roman"/>
                <w:b/>
                <w:bCs/>
                <w:kern w:val="0"/>
                <w:sz w:val="20"/>
                <w:szCs w:val="20"/>
              </w:rPr>
              <w:t>)</w:t>
            </w:r>
          </w:p>
        </w:tc>
        <w:tc>
          <w:tcPr>
            <w:tcW w:w="978" w:type="dxa"/>
            <w:shd w:val="clear" w:color="auto" w:fill="8EAADB" w:themeFill="accent5" w:themeFillTint="99"/>
            <w:vAlign w:val="center"/>
          </w:tcPr>
          <w:p w14:paraId="70F4162C" w14:textId="77777777" w:rsidR="009B56BF" w:rsidRDefault="00AB6CDB">
            <w:pPr>
              <w:pStyle w:val="af9"/>
              <w:ind w:firstLineChars="0" w:firstLine="0"/>
              <w:jc w:val="center"/>
              <w:rPr>
                <w:rFonts w:ascii="Times New Roman" w:hAnsi="Times New Roman"/>
                <w:b/>
                <w:kern w:val="0"/>
                <w:sz w:val="20"/>
                <w:szCs w:val="20"/>
              </w:rPr>
            </w:pPr>
            <w:r>
              <w:rPr>
                <w:rFonts w:ascii="Times New Roman" w:hAnsi="Times New Roman"/>
                <w:b/>
                <w:bCs/>
                <w:kern w:val="0"/>
                <w:sz w:val="20"/>
                <w:szCs w:val="20"/>
              </w:rPr>
              <w:t>Packet arrival interval</w:t>
            </w:r>
          </w:p>
          <w:p w14:paraId="5F0381A8" w14:textId="77777777" w:rsidR="009B56BF" w:rsidRDefault="00AB6CDB">
            <w:pPr>
              <w:pStyle w:val="af9"/>
              <w:ind w:firstLineChars="0" w:firstLine="0"/>
              <w:jc w:val="center"/>
              <w:rPr>
                <w:rFonts w:ascii="Times New Roman" w:hAnsi="Times New Roman"/>
                <w:b/>
                <w:bCs/>
                <w:kern w:val="0"/>
                <w:sz w:val="20"/>
                <w:szCs w:val="20"/>
              </w:rPr>
            </w:pPr>
            <w:r>
              <w:rPr>
                <w:rFonts w:ascii="Times New Roman" w:hAnsi="Times New Roman"/>
                <w:b/>
                <w:bCs/>
                <w:kern w:val="0"/>
                <w:sz w:val="20"/>
                <w:szCs w:val="20"/>
              </w:rPr>
              <w:t>(</w:t>
            </w:r>
            <w:proofErr w:type="spellStart"/>
            <w:r>
              <w:rPr>
                <w:rFonts w:ascii="Times New Roman" w:hAnsi="Times New Roman"/>
                <w:b/>
                <w:bCs/>
                <w:kern w:val="0"/>
                <w:sz w:val="20"/>
                <w:szCs w:val="20"/>
              </w:rPr>
              <w:t>ms</w:t>
            </w:r>
            <w:proofErr w:type="spellEnd"/>
            <w:r>
              <w:rPr>
                <w:rFonts w:ascii="Times New Roman" w:hAnsi="Times New Roman"/>
                <w:b/>
                <w:bCs/>
                <w:kern w:val="0"/>
                <w:sz w:val="20"/>
                <w:szCs w:val="20"/>
              </w:rPr>
              <w:t>)</w:t>
            </w:r>
          </w:p>
        </w:tc>
        <w:tc>
          <w:tcPr>
            <w:tcW w:w="836" w:type="dxa"/>
            <w:shd w:val="clear" w:color="auto" w:fill="8EAADB" w:themeFill="accent5" w:themeFillTint="99"/>
            <w:vAlign w:val="center"/>
          </w:tcPr>
          <w:p w14:paraId="2491E49F" w14:textId="77777777" w:rsidR="009B56BF" w:rsidRDefault="00AB6CDB">
            <w:pPr>
              <w:pStyle w:val="af9"/>
              <w:ind w:firstLineChars="0" w:firstLine="0"/>
              <w:jc w:val="center"/>
              <w:rPr>
                <w:rFonts w:ascii="Times New Roman" w:hAnsi="Times New Roman"/>
                <w:b/>
                <w:kern w:val="0"/>
                <w:sz w:val="20"/>
                <w:szCs w:val="20"/>
              </w:rPr>
            </w:pPr>
            <w:r>
              <w:rPr>
                <w:rFonts w:ascii="Times New Roman" w:hAnsi="Times New Roman"/>
                <w:b/>
                <w:kern w:val="0"/>
                <w:sz w:val="20"/>
                <w:szCs w:val="20"/>
              </w:rPr>
              <w:t>PDB</w:t>
            </w:r>
          </w:p>
          <w:p w14:paraId="0BFC7265" w14:textId="77777777" w:rsidR="009B56BF" w:rsidRDefault="00AB6CDB">
            <w:pPr>
              <w:pStyle w:val="af9"/>
              <w:ind w:firstLineChars="0" w:firstLine="0"/>
              <w:jc w:val="center"/>
              <w:rPr>
                <w:rFonts w:ascii="Times New Roman" w:hAnsi="Times New Roman"/>
                <w:b/>
                <w:kern w:val="0"/>
                <w:sz w:val="20"/>
                <w:szCs w:val="20"/>
              </w:rPr>
            </w:pPr>
            <w:r>
              <w:rPr>
                <w:rFonts w:ascii="Times New Roman" w:hAnsi="Times New Roman"/>
                <w:b/>
                <w:bCs/>
                <w:kern w:val="0"/>
                <w:sz w:val="20"/>
                <w:szCs w:val="20"/>
              </w:rPr>
              <w:t>(</w:t>
            </w:r>
            <w:proofErr w:type="spellStart"/>
            <w:r>
              <w:rPr>
                <w:rFonts w:ascii="Times New Roman" w:hAnsi="Times New Roman"/>
                <w:b/>
                <w:bCs/>
                <w:kern w:val="0"/>
                <w:sz w:val="20"/>
                <w:szCs w:val="20"/>
              </w:rPr>
              <w:t>ms</w:t>
            </w:r>
            <w:proofErr w:type="spellEnd"/>
            <w:r>
              <w:rPr>
                <w:rFonts w:ascii="Times New Roman" w:hAnsi="Times New Roman"/>
                <w:b/>
                <w:bCs/>
                <w:kern w:val="0"/>
                <w:sz w:val="20"/>
                <w:szCs w:val="20"/>
              </w:rPr>
              <w:t>)</w:t>
            </w:r>
          </w:p>
        </w:tc>
        <w:tc>
          <w:tcPr>
            <w:tcW w:w="850" w:type="dxa"/>
            <w:shd w:val="clear" w:color="auto" w:fill="8EAADB" w:themeFill="accent5" w:themeFillTint="99"/>
            <w:vAlign w:val="center"/>
          </w:tcPr>
          <w:p w14:paraId="6EBD3CDE" w14:textId="77777777" w:rsidR="009B56BF" w:rsidRDefault="00AB6CDB">
            <w:pPr>
              <w:pStyle w:val="af9"/>
              <w:ind w:firstLineChars="0" w:firstLine="0"/>
              <w:jc w:val="center"/>
              <w:rPr>
                <w:rFonts w:ascii="Times New Roman" w:hAnsi="Times New Roman"/>
                <w:b/>
                <w:bCs/>
                <w:kern w:val="0"/>
                <w:sz w:val="20"/>
                <w:szCs w:val="20"/>
              </w:rPr>
            </w:pPr>
            <w:r>
              <w:rPr>
                <w:rFonts w:ascii="Times New Roman" w:hAnsi="Times New Roman"/>
                <w:b/>
                <w:bCs/>
                <w:kern w:val="0"/>
                <w:sz w:val="20"/>
                <w:szCs w:val="20"/>
              </w:rPr>
              <w:t>Jitter</w:t>
            </w:r>
          </w:p>
        </w:tc>
      </w:tr>
      <w:tr w:rsidR="009B56BF" w14:paraId="01AF5978" w14:textId="77777777">
        <w:trPr>
          <w:jc w:val="center"/>
        </w:trPr>
        <w:tc>
          <w:tcPr>
            <w:tcW w:w="1706" w:type="dxa"/>
            <w:shd w:val="clear" w:color="auto" w:fill="auto"/>
            <w:vAlign w:val="center"/>
          </w:tcPr>
          <w:p w14:paraId="43C67A99" w14:textId="77777777" w:rsidR="009B56BF" w:rsidRDefault="00AB6CDB">
            <w:pPr>
              <w:pStyle w:val="af9"/>
              <w:ind w:firstLineChars="0" w:firstLine="0"/>
              <w:jc w:val="center"/>
              <w:rPr>
                <w:rFonts w:ascii="Times New Roman" w:hAnsi="Times New Roman"/>
                <w:b/>
                <w:bCs/>
                <w:kern w:val="0"/>
                <w:sz w:val="20"/>
                <w:szCs w:val="20"/>
              </w:rPr>
            </w:pPr>
            <w:r>
              <w:rPr>
                <w:rFonts w:ascii="Times New Roman" w:hAnsi="Times New Roman"/>
                <w:b/>
                <w:bCs/>
                <w:kern w:val="0"/>
                <w:sz w:val="20"/>
                <w:szCs w:val="20"/>
              </w:rPr>
              <w:t>pose/control stream</w:t>
            </w:r>
          </w:p>
        </w:tc>
        <w:tc>
          <w:tcPr>
            <w:tcW w:w="1134" w:type="dxa"/>
            <w:shd w:val="clear" w:color="auto" w:fill="auto"/>
            <w:vAlign w:val="center"/>
          </w:tcPr>
          <w:p w14:paraId="305A0B56" w14:textId="77777777" w:rsidR="009B56BF" w:rsidRDefault="00AB6CDB">
            <w:pPr>
              <w:jc w:val="center"/>
              <w:rPr>
                <w:rFonts w:eastAsiaTheme="minorEastAsia"/>
                <w:lang w:eastAsia="zh-CN"/>
              </w:rPr>
            </w:pPr>
            <w:r>
              <w:rPr>
                <w:rFonts w:eastAsiaTheme="minorEastAsia"/>
                <w:lang w:eastAsia="zh-CN"/>
              </w:rPr>
              <w:t xml:space="preserve">100 </w:t>
            </w:r>
          </w:p>
        </w:tc>
        <w:tc>
          <w:tcPr>
            <w:tcW w:w="993" w:type="dxa"/>
            <w:shd w:val="clear" w:color="auto" w:fill="auto"/>
            <w:vAlign w:val="center"/>
          </w:tcPr>
          <w:p w14:paraId="0971AE39" w14:textId="77777777" w:rsidR="009B56BF" w:rsidRDefault="00AB6CDB">
            <w:pPr>
              <w:jc w:val="center"/>
              <w:rPr>
                <w:rFonts w:eastAsiaTheme="minorEastAsia"/>
                <w:lang w:eastAsia="zh-CN"/>
              </w:rPr>
            </w:pPr>
            <w:r>
              <w:rPr>
                <w:rFonts w:eastAsiaTheme="minorEastAsia"/>
                <w:lang w:eastAsia="zh-CN"/>
              </w:rPr>
              <w:t>0</w:t>
            </w:r>
          </w:p>
        </w:tc>
        <w:tc>
          <w:tcPr>
            <w:tcW w:w="1011" w:type="dxa"/>
            <w:shd w:val="clear" w:color="auto" w:fill="auto"/>
            <w:vAlign w:val="center"/>
          </w:tcPr>
          <w:p w14:paraId="69357B39" w14:textId="77777777" w:rsidR="009B56BF" w:rsidRDefault="00AB6CDB">
            <w:pPr>
              <w:jc w:val="center"/>
              <w:rPr>
                <w:rFonts w:eastAsiaTheme="minorEastAsia"/>
                <w:lang w:eastAsia="zh-CN"/>
              </w:rPr>
            </w:pPr>
            <w:r>
              <w:rPr>
                <w:rFonts w:eastAsiaTheme="minorEastAsia"/>
                <w:lang w:eastAsia="zh-CN"/>
              </w:rPr>
              <w:t>100</w:t>
            </w:r>
          </w:p>
        </w:tc>
        <w:tc>
          <w:tcPr>
            <w:tcW w:w="1139" w:type="dxa"/>
            <w:shd w:val="clear" w:color="auto" w:fill="auto"/>
            <w:vAlign w:val="center"/>
          </w:tcPr>
          <w:p w14:paraId="43C53497" w14:textId="77777777" w:rsidR="009B56BF" w:rsidRDefault="00AB6CDB">
            <w:pPr>
              <w:jc w:val="center"/>
              <w:rPr>
                <w:rFonts w:eastAsiaTheme="minorEastAsia"/>
                <w:lang w:eastAsia="zh-CN"/>
              </w:rPr>
            </w:pPr>
            <w:r>
              <w:rPr>
                <w:rFonts w:eastAsiaTheme="minorEastAsia"/>
                <w:lang w:eastAsia="zh-CN"/>
              </w:rPr>
              <w:t>100</w:t>
            </w:r>
          </w:p>
        </w:tc>
        <w:tc>
          <w:tcPr>
            <w:tcW w:w="978" w:type="dxa"/>
            <w:shd w:val="clear" w:color="auto" w:fill="auto"/>
            <w:vAlign w:val="center"/>
          </w:tcPr>
          <w:p w14:paraId="7F7F5A7F" w14:textId="77777777" w:rsidR="009B56BF" w:rsidRDefault="00AB6CDB">
            <w:pPr>
              <w:jc w:val="center"/>
              <w:rPr>
                <w:rFonts w:eastAsiaTheme="minorEastAsia"/>
                <w:lang w:eastAsia="zh-CN"/>
              </w:rPr>
            </w:pPr>
            <w:r>
              <w:rPr>
                <w:rFonts w:eastAsiaTheme="minorEastAsia"/>
                <w:lang w:eastAsia="zh-CN"/>
              </w:rPr>
              <w:t>4</w:t>
            </w:r>
          </w:p>
        </w:tc>
        <w:tc>
          <w:tcPr>
            <w:tcW w:w="836" w:type="dxa"/>
            <w:shd w:val="clear" w:color="auto" w:fill="auto"/>
            <w:vAlign w:val="center"/>
          </w:tcPr>
          <w:p w14:paraId="53BFAB94" w14:textId="77777777" w:rsidR="009B56BF" w:rsidRDefault="00AB6CDB">
            <w:pPr>
              <w:jc w:val="center"/>
              <w:rPr>
                <w:rFonts w:eastAsiaTheme="minorEastAsia"/>
                <w:lang w:eastAsia="zh-CN"/>
              </w:rPr>
            </w:pPr>
            <w:r>
              <w:rPr>
                <w:rFonts w:eastAsiaTheme="minorEastAsia"/>
                <w:lang w:eastAsia="zh-CN"/>
              </w:rPr>
              <w:t>10</w:t>
            </w:r>
          </w:p>
        </w:tc>
        <w:tc>
          <w:tcPr>
            <w:tcW w:w="850" w:type="dxa"/>
            <w:shd w:val="clear" w:color="auto" w:fill="auto"/>
            <w:vAlign w:val="center"/>
          </w:tcPr>
          <w:p w14:paraId="7B2626E7" w14:textId="77777777" w:rsidR="009B56BF" w:rsidRDefault="00AB6CDB">
            <w:pPr>
              <w:jc w:val="center"/>
              <w:rPr>
                <w:rFonts w:eastAsiaTheme="minorEastAsia"/>
                <w:lang w:eastAsia="zh-CN"/>
              </w:rPr>
            </w:pPr>
            <w:r>
              <w:rPr>
                <w:rFonts w:eastAsiaTheme="minorEastAsia"/>
                <w:lang w:eastAsia="zh-CN"/>
              </w:rPr>
              <w:t>No</w:t>
            </w:r>
          </w:p>
        </w:tc>
      </w:tr>
      <w:tr w:rsidR="009B56BF" w14:paraId="1A7EC692" w14:textId="77777777">
        <w:trPr>
          <w:trHeight w:val="779"/>
          <w:jc w:val="center"/>
        </w:trPr>
        <w:tc>
          <w:tcPr>
            <w:tcW w:w="1706" w:type="dxa"/>
            <w:vAlign w:val="center"/>
          </w:tcPr>
          <w:p w14:paraId="3F07F349" w14:textId="77777777" w:rsidR="009B56BF" w:rsidRDefault="00AB6CDB">
            <w:pPr>
              <w:pStyle w:val="af9"/>
              <w:ind w:firstLineChars="0" w:firstLine="0"/>
              <w:jc w:val="center"/>
              <w:rPr>
                <w:rFonts w:ascii="Times New Roman" w:hAnsi="Times New Roman"/>
                <w:b/>
                <w:bCs/>
                <w:kern w:val="0"/>
                <w:sz w:val="20"/>
                <w:szCs w:val="20"/>
              </w:rPr>
            </w:pPr>
            <w:bookmarkStart w:id="164" w:name="_Hlk101988550"/>
            <w:r>
              <w:rPr>
                <w:rFonts w:ascii="Times New Roman" w:hAnsi="Times New Roman"/>
                <w:b/>
                <w:bCs/>
                <w:kern w:val="0"/>
                <w:sz w:val="20"/>
                <w:szCs w:val="20"/>
              </w:rPr>
              <w:t>scene/video/data/audio stream</w:t>
            </w:r>
          </w:p>
          <w:bookmarkEnd w:id="164"/>
          <w:p w14:paraId="2F0D152F" w14:textId="77777777" w:rsidR="009B56BF" w:rsidRDefault="00AB6CDB">
            <w:pPr>
              <w:pStyle w:val="af9"/>
              <w:ind w:firstLineChars="0" w:firstLine="0"/>
              <w:jc w:val="center"/>
              <w:rPr>
                <w:rFonts w:ascii="Times New Roman" w:hAnsi="Times New Roman"/>
                <w:b/>
                <w:kern w:val="0"/>
                <w:sz w:val="20"/>
                <w:szCs w:val="20"/>
              </w:rPr>
            </w:pPr>
            <w:r>
              <w:rPr>
                <w:rFonts w:ascii="Times New Roman" w:hAnsi="Times New Roman"/>
                <w:b/>
                <w:bCs/>
                <w:kern w:val="0"/>
                <w:sz w:val="20"/>
                <w:szCs w:val="20"/>
              </w:rPr>
              <w:t>(10Mbps)</w:t>
            </w:r>
          </w:p>
        </w:tc>
        <w:tc>
          <w:tcPr>
            <w:tcW w:w="1134" w:type="dxa"/>
            <w:vAlign w:val="center"/>
          </w:tcPr>
          <w:p w14:paraId="23F27881" w14:textId="77777777" w:rsidR="009B56BF" w:rsidRDefault="00AB6CDB">
            <w:pPr>
              <w:jc w:val="center"/>
              <w:rPr>
                <w:rFonts w:eastAsiaTheme="minorEastAsia"/>
                <w:lang w:eastAsia="zh-CN"/>
              </w:rPr>
            </w:pPr>
            <w:r>
              <w:rPr>
                <w:rFonts w:eastAsiaTheme="minorEastAsia"/>
                <w:lang w:eastAsia="zh-CN"/>
              </w:rPr>
              <w:t>20833</w:t>
            </w:r>
          </w:p>
        </w:tc>
        <w:tc>
          <w:tcPr>
            <w:tcW w:w="993" w:type="dxa"/>
            <w:vAlign w:val="center"/>
          </w:tcPr>
          <w:p w14:paraId="2805AAD5" w14:textId="77777777" w:rsidR="009B56BF" w:rsidRDefault="00AB6CDB">
            <w:pPr>
              <w:jc w:val="center"/>
              <w:rPr>
                <w:rFonts w:eastAsiaTheme="minorEastAsia"/>
                <w:lang w:eastAsia="zh-CN"/>
              </w:rPr>
            </w:pPr>
            <w:r>
              <w:rPr>
                <w:rFonts w:eastAsiaTheme="minorEastAsia"/>
                <w:lang w:eastAsia="zh-CN"/>
              </w:rPr>
              <w:t>2187</w:t>
            </w:r>
          </w:p>
        </w:tc>
        <w:tc>
          <w:tcPr>
            <w:tcW w:w="1011" w:type="dxa"/>
            <w:vAlign w:val="center"/>
          </w:tcPr>
          <w:p w14:paraId="7C77692B" w14:textId="77777777" w:rsidR="009B56BF" w:rsidRDefault="00AB6CDB">
            <w:pPr>
              <w:jc w:val="center"/>
              <w:rPr>
                <w:rFonts w:eastAsiaTheme="minorEastAsia"/>
                <w:lang w:eastAsia="zh-CN"/>
              </w:rPr>
            </w:pPr>
            <w:r>
              <w:rPr>
                <w:rFonts w:eastAsiaTheme="minorEastAsia"/>
                <w:lang w:eastAsia="zh-CN"/>
              </w:rPr>
              <w:t>10416</w:t>
            </w:r>
          </w:p>
        </w:tc>
        <w:tc>
          <w:tcPr>
            <w:tcW w:w="1139" w:type="dxa"/>
            <w:vAlign w:val="center"/>
          </w:tcPr>
          <w:p w14:paraId="0C0A94E1" w14:textId="77777777" w:rsidR="009B56BF" w:rsidRDefault="00AB6CDB">
            <w:pPr>
              <w:jc w:val="center"/>
              <w:rPr>
                <w:rFonts w:eastAsiaTheme="minorEastAsia"/>
                <w:lang w:eastAsia="zh-CN"/>
              </w:rPr>
            </w:pPr>
            <w:r>
              <w:rPr>
                <w:rFonts w:eastAsiaTheme="minorEastAsia"/>
                <w:lang w:eastAsia="zh-CN"/>
              </w:rPr>
              <w:t>31249</w:t>
            </w:r>
          </w:p>
        </w:tc>
        <w:tc>
          <w:tcPr>
            <w:tcW w:w="978" w:type="dxa"/>
            <w:vAlign w:val="center"/>
          </w:tcPr>
          <w:p w14:paraId="0CFE31C4" w14:textId="77777777" w:rsidR="009B56BF" w:rsidRDefault="00AB6CDB">
            <w:pPr>
              <w:jc w:val="center"/>
              <w:rPr>
                <w:rFonts w:eastAsiaTheme="minorEastAsia"/>
                <w:lang w:eastAsia="zh-CN"/>
              </w:rPr>
            </w:pPr>
            <w:r>
              <w:rPr>
                <w:rFonts w:eastAsiaTheme="minorEastAsia"/>
                <w:lang w:eastAsia="zh-CN"/>
              </w:rPr>
              <w:t>16.67</w:t>
            </w:r>
          </w:p>
        </w:tc>
        <w:tc>
          <w:tcPr>
            <w:tcW w:w="836" w:type="dxa"/>
            <w:vAlign w:val="center"/>
          </w:tcPr>
          <w:p w14:paraId="0EC7DE42" w14:textId="77777777" w:rsidR="009B56BF" w:rsidRDefault="00AB6CDB">
            <w:pPr>
              <w:jc w:val="center"/>
              <w:rPr>
                <w:rFonts w:eastAsiaTheme="minorEastAsia"/>
                <w:lang w:eastAsia="zh-CN"/>
              </w:rPr>
            </w:pPr>
            <w:r>
              <w:rPr>
                <w:rFonts w:eastAsiaTheme="minorEastAsia"/>
                <w:lang w:eastAsia="zh-CN"/>
              </w:rPr>
              <w:t>10, 30</w:t>
            </w:r>
          </w:p>
        </w:tc>
        <w:tc>
          <w:tcPr>
            <w:tcW w:w="850" w:type="dxa"/>
            <w:vAlign w:val="center"/>
          </w:tcPr>
          <w:p w14:paraId="24A64A58" w14:textId="77777777" w:rsidR="009B56BF" w:rsidRDefault="00AB6CDB">
            <w:pPr>
              <w:jc w:val="center"/>
              <w:rPr>
                <w:rFonts w:eastAsiaTheme="minorEastAsia"/>
                <w:lang w:val="fr-FR"/>
              </w:rPr>
            </w:pPr>
            <w:r>
              <w:rPr>
                <w:rFonts w:eastAsiaTheme="minorEastAsia"/>
                <w:lang w:val="fr-FR"/>
              </w:rPr>
              <w:t>No</w:t>
            </w:r>
          </w:p>
        </w:tc>
      </w:tr>
    </w:tbl>
    <w:p w14:paraId="0C949626" w14:textId="77777777" w:rsidR="009B56BF" w:rsidRDefault="009B56BF">
      <w:pPr>
        <w:spacing w:before="120" w:after="120"/>
        <w:jc w:val="both"/>
        <w:rPr>
          <w:szCs w:val="20"/>
        </w:rPr>
      </w:pPr>
    </w:p>
    <w:p w14:paraId="3B50F1BE" w14:textId="77777777" w:rsidR="009B56BF" w:rsidRDefault="00AB6CDB">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Pr>
          <w:rFonts w:ascii="Arial" w:eastAsia="宋体" w:hAnsi="Arial"/>
          <w:sz w:val="36"/>
          <w:szCs w:val="36"/>
          <w:lang w:eastAsia="zh-CN"/>
        </w:rPr>
        <w:t>Appendix B – Modelling of UL scheduling</w:t>
      </w:r>
    </w:p>
    <w:p w14:paraId="2B56D9DF" w14:textId="77777777" w:rsidR="009B56BF" w:rsidRDefault="00AB6CDB">
      <w:pPr>
        <w:pStyle w:val="bullet2"/>
        <w:numPr>
          <w:ilvl w:val="0"/>
          <w:numId w:val="12"/>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Modelling of SR delay for UL DG scheduling</w:t>
      </w:r>
    </w:p>
    <w:p w14:paraId="3DF0FD4E" w14:textId="77777777" w:rsidR="009B56BF" w:rsidRDefault="00AB6CDB">
      <w:pPr>
        <w:spacing w:before="120" w:after="120"/>
        <w:jc w:val="both"/>
        <w:rPr>
          <w:rFonts w:eastAsiaTheme="minorEastAsia"/>
          <w:lang w:eastAsia="zh-CN"/>
        </w:rPr>
      </w:pPr>
      <w:r>
        <w:rPr>
          <w:rFonts w:eastAsiaTheme="minorEastAsia" w:hint="eastAsia"/>
          <w:lang w:eastAsia="zh-CN"/>
        </w:rPr>
        <w:lastRenderedPageBreak/>
        <w:t>W</w:t>
      </w:r>
      <w:r>
        <w:rPr>
          <w:rFonts w:eastAsiaTheme="minorEastAsia"/>
          <w:lang w:eastAsia="zh-CN"/>
        </w:rPr>
        <w:t xml:space="preserve">hen UL DG scheduling is adopted to serve XR traffic, </w:t>
      </w:r>
      <w:r>
        <w:rPr>
          <w:rFonts w:eastAsiaTheme="minorEastAsia"/>
          <w:b/>
          <w:lang w:eastAsia="zh-CN"/>
        </w:rPr>
        <w:t>SR delay</w:t>
      </w:r>
      <w:r>
        <w:rPr>
          <w:rFonts w:eastAsiaTheme="minorEastAsia"/>
          <w:lang w:eastAsia="zh-CN"/>
        </w:rPr>
        <w:t xml:space="preserve"> can be used to denote the time duration between the time when an XR packet (e.g. a </w:t>
      </w:r>
      <w:r>
        <w:rPr>
          <w:szCs w:val="20"/>
        </w:rPr>
        <w:t>pose/control packet for UL pose/control stream, or a video frame for UL video stream</w:t>
      </w:r>
      <w:r>
        <w:rPr>
          <w:rFonts w:eastAsiaTheme="minorEastAsia"/>
          <w:lang w:eastAsia="zh-CN"/>
        </w:rPr>
        <w:t xml:space="preserve">) arrives at the UL buffer in a UE, and the time when the </w:t>
      </w:r>
      <w:proofErr w:type="spellStart"/>
      <w:r>
        <w:rPr>
          <w:rFonts w:eastAsiaTheme="minorEastAsia"/>
          <w:lang w:eastAsia="zh-CN"/>
        </w:rPr>
        <w:t>gNB</w:t>
      </w:r>
      <w:proofErr w:type="spellEnd"/>
      <w:r>
        <w:rPr>
          <w:rFonts w:eastAsiaTheme="minorEastAsia"/>
          <w:lang w:eastAsia="zh-CN"/>
        </w:rPr>
        <w:t xml:space="preserve"> performs UL scheduling/indicates a first UL grant to allocate UL resources for accommodating the triggered BSR MAC CE, as well as the predicted volume of UL data that has triggered the SR/BSR procedures.</w:t>
      </w:r>
    </w:p>
    <w:p w14:paraId="61326323" w14:textId="77777777" w:rsidR="009B56BF" w:rsidRDefault="00AB6CDB">
      <w:pPr>
        <w:spacing w:before="120" w:after="120"/>
        <w:jc w:val="both"/>
      </w:pPr>
      <w:r>
        <w:rPr>
          <w:rFonts w:eastAsiaTheme="minorEastAsia" w:hint="eastAsia"/>
          <w:lang w:eastAsia="zh-CN"/>
        </w:rPr>
        <w:t>S</w:t>
      </w:r>
      <w:r>
        <w:rPr>
          <w:rFonts w:eastAsiaTheme="minorEastAsia"/>
          <w:lang w:eastAsia="zh-CN"/>
        </w:rPr>
        <w:t xml:space="preserve">upposing the logical channel(s) to convey XR traffic is mapped to at least one SR configuration, and the SR configuration consists of a set of PUCCH resources for SR transmission, as specified in TS 38.321, when a packet arrives at L2 buffer(s), changing the status of the buffer(s) from empty to containing some available UL data, a ‘Regular BSR’ shall be triggered. If there is no </w:t>
      </w:r>
      <w:r>
        <w:t>UL-SCH resource available for a new transmission to accommodate a BSR MAC CE corresponding to the triggered BSR, a SR will be triggered consequently.</w:t>
      </w:r>
    </w:p>
    <w:p w14:paraId="651232B1" w14:textId="77777777" w:rsidR="009B56BF" w:rsidRDefault="00AB6CDB">
      <w:pPr>
        <w:spacing w:before="120" w:after="120"/>
        <w:jc w:val="both"/>
        <w:rPr>
          <w:rFonts w:eastAsiaTheme="minorEastAsia"/>
          <w:lang w:eastAsia="zh-CN"/>
        </w:rPr>
      </w:pPr>
      <w:r>
        <w:rPr>
          <w:rFonts w:eastAsiaTheme="minorEastAsia"/>
          <w:lang w:eastAsia="zh-CN"/>
        </w:rPr>
        <w:t xml:space="preserve">The triggered SR will be carried by the configured PUCCH resource(s) for the SR configuration. Once the </w:t>
      </w:r>
      <w:proofErr w:type="spellStart"/>
      <w:r>
        <w:rPr>
          <w:rFonts w:eastAsiaTheme="minorEastAsia"/>
          <w:lang w:eastAsia="zh-CN"/>
        </w:rPr>
        <w:t>gNB</w:t>
      </w:r>
      <w:proofErr w:type="spellEnd"/>
      <w:r>
        <w:rPr>
          <w:rFonts w:eastAsiaTheme="minorEastAsia"/>
          <w:lang w:eastAsia="zh-CN"/>
        </w:rPr>
        <w:t xml:space="preserve"> detects the SR PUCCH transmission corresponding to the triggered SR, the </w:t>
      </w:r>
      <w:proofErr w:type="spellStart"/>
      <w:r>
        <w:rPr>
          <w:rFonts w:eastAsiaTheme="minorEastAsia"/>
          <w:lang w:eastAsia="zh-CN"/>
        </w:rPr>
        <w:t>gNB</w:t>
      </w:r>
      <w:proofErr w:type="spellEnd"/>
      <w:r>
        <w:rPr>
          <w:rFonts w:eastAsiaTheme="minorEastAsia"/>
          <w:lang w:eastAsia="zh-CN"/>
        </w:rPr>
        <w:t xml:space="preserve"> can schedule a UL grant for transmission of the BSR MAC CE referred before, as well as some UL data in addition, which is up to the </w:t>
      </w:r>
      <w:proofErr w:type="spellStart"/>
      <w:r>
        <w:rPr>
          <w:rFonts w:eastAsiaTheme="minorEastAsia"/>
          <w:lang w:eastAsia="zh-CN"/>
        </w:rPr>
        <w:t>gNB’s</w:t>
      </w:r>
      <w:proofErr w:type="spellEnd"/>
      <w:r>
        <w:rPr>
          <w:rFonts w:eastAsiaTheme="minorEastAsia"/>
          <w:lang w:eastAsia="zh-CN"/>
        </w:rPr>
        <w:t xml:space="preserve"> implementation. Then the </w:t>
      </w:r>
      <w:proofErr w:type="spellStart"/>
      <w:r>
        <w:rPr>
          <w:rFonts w:eastAsiaTheme="minorEastAsia"/>
          <w:lang w:eastAsia="zh-CN"/>
        </w:rPr>
        <w:t>gNB</w:t>
      </w:r>
      <w:proofErr w:type="spellEnd"/>
      <w:r>
        <w:rPr>
          <w:rFonts w:eastAsiaTheme="minorEastAsia"/>
          <w:lang w:eastAsia="zh-CN"/>
        </w:rPr>
        <w:t xml:space="preserve"> is aware of the amount of UL data pending for transmission, once it decodes correctly the BSR MAC CE transmitted according to the UL grant.</w:t>
      </w:r>
    </w:p>
    <w:p w14:paraId="062FAF9C" w14:textId="77777777" w:rsidR="009B56BF" w:rsidRDefault="00AB6CDB">
      <w:pPr>
        <w:spacing w:before="120" w:after="120"/>
        <w:jc w:val="both"/>
        <w:rPr>
          <w:rFonts w:eastAsiaTheme="minorEastAsia"/>
          <w:lang w:eastAsia="zh-CN"/>
        </w:rPr>
      </w:pPr>
      <w:r>
        <w:rPr>
          <w:rFonts w:eastAsiaTheme="minorEastAsia" w:hint="eastAsia"/>
          <w:lang w:eastAsia="zh-CN"/>
        </w:rPr>
        <w:t>B</w:t>
      </w:r>
      <w:r>
        <w:rPr>
          <w:rFonts w:eastAsiaTheme="minorEastAsia"/>
          <w:lang w:eastAsia="zh-CN"/>
        </w:rPr>
        <w:t xml:space="preserve">ased on the above analysis, the SR delay can consist of the following components: </w:t>
      </w:r>
    </w:p>
    <w:p w14:paraId="6E709816" w14:textId="77777777" w:rsidR="009B56BF" w:rsidRDefault="00AB6CDB">
      <w:pPr>
        <w:pStyle w:val="af9"/>
        <w:widowControl/>
        <w:numPr>
          <w:ilvl w:val="0"/>
          <w:numId w:val="13"/>
        </w:numPr>
        <w:spacing w:after="160" w:line="259" w:lineRule="auto"/>
        <w:ind w:firstLineChars="0"/>
        <w:contextualSpacing/>
        <w:rPr>
          <w:rFonts w:ascii="Times New Roman" w:hAnsi="Times New Roman"/>
          <w:sz w:val="20"/>
          <w:szCs w:val="20"/>
        </w:rPr>
      </w:pPr>
      <w:r>
        <w:rPr>
          <w:rFonts w:ascii="Times New Roman" w:hAnsi="Times New Roman"/>
          <w:sz w:val="20"/>
          <w:szCs w:val="20"/>
        </w:rPr>
        <w:t>Delay for aligning to the nearest SR PUCCH transmission occasion since the time when a SR is triggered.</w:t>
      </w:r>
    </w:p>
    <w:p w14:paraId="70876878" w14:textId="77777777" w:rsidR="009B56BF" w:rsidRDefault="00AB6CDB">
      <w:pPr>
        <w:pStyle w:val="af9"/>
        <w:widowControl/>
        <w:numPr>
          <w:ilvl w:val="0"/>
          <w:numId w:val="13"/>
        </w:numPr>
        <w:spacing w:after="160" w:line="259" w:lineRule="auto"/>
        <w:ind w:firstLineChars="0"/>
        <w:contextualSpacing/>
        <w:rPr>
          <w:rFonts w:ascii="Times New Roman" w:hAnsi="Times New Roman"/>
          <w:sz w:val="20"/>
          <w:szCs w:val="20"/>
        </w:rPr>
      </w:pPr>
      <w:r>
        <w:rPr>
          <w:rFonts w:ascii="Times New Roman" w:hAnsi="Times New Roman"/>
          <w:sz w:val="20"/>
          <w:szCs w:val="20"/>
        </w:rPr>
        <w:t xml:space="preserve">Duration for a number of SR PUCCH transmission occasions actually used by the UE, until the last SR PUCCH transmission occasion for which the corresponding SR PUCCH transmission is correctly decoded by the </w:t>
      </w:r>
      <w:proofErr w:type="spellStart"/>
      <w:r>
        <w:rPr>
          <w:rFonts w:ascii="Times New Roman" w:hAnsi="Times New Roman"/>
          <w:sz w:val="20"/>
          <w:szCs w:val="20"/>
        </w:rPr>
        <w:t>gNB</w:t>
      </w:r>
      <w:proofErr w:type="spellEnd"/>
      <w:r>
        <w:rPr>
          <w:rFonts w:ascii="Times New Roman" w:hAnsi="Times New Roman"/>
          <w:sz w:val="20"/>
          <w:szCs w:val="20"/>
        </w:rPr>
        <w:t xml:space="preserve">, plus the duration required by the </w:t>
      </w:r>
      <w:proofErr w:type="spellStart"/>
      <w:r>
        <w:rPr>
          <w:rFonts w:ascii="Times New Roman" w:hAnsi="Times New Roman"/>
          <w:sz w:val="20"/>
          <w:szCs w:val="20"/>
        </w:rPr>
        <w:t>gNB</w:t>
      </w:r>
      <w:proofErr w:type="spellEnd"/>
      <w:r>
        <w:rPr>
          <w:rFonts w:ascii="Times New Roman" w:hAnsi="Times New Roman"/>
          <w:sz w:val="20"/>
          <w:szCs w:val="20"/>
        </w:rPr>
        <w:t xml:space="preserve"> for decoding the last SR PUCCH transmission, after which      the </w:t>
      </w:r>
      <w:proofErr w:type="spellStart"/>
      <w:r>
        <w:rPr>
          <w:rFonts w:ascii="Times New Roman" w:hAnsi="Times New Roman"/>
          <w:sz w:val="20"/>
          <w:szCs w:val="20"/>
        </w:rPr>
        <w:t>gNB</w:t>
      </w:r>
      <w:proofErr w:type="spellEnd"/>
      <w:r>
        <w:rPr>
          <w:rFonts w:ascii="Times New Roman" w:hAnsi="Times New Roman"/>
          <w:sz w:val="20"/>
          <w:szCs w:val="20"/>
        </w:rPr>
        <w:t xml:space="preserve"> performs UL scheduling/indicates a first UL grant to allocate UL resources corresponding to the last SR PUCCH transmission.</w:t>
      </w:r>
    </w:p>
    <w:p w14:paraId="15BFB3C4" w14:textId="77777777" w:rsidR="009B56BF" w:rsidRDefault="00AB6CDB">
      <w:pPr>
        <w:spacing w:before="120" w:after="120"/>
        <w:jc w:val="both"/>
        <w:rPr>
          <w:rFonts w:eastAsiaTheme="minorEastAsia"/>
          <w:lang w:eastAsia="zh-CN"/>
        </w:rPr>
      </w:pPr>
      <w:r>
        <w:rPr>
          <w:szCs w:val="20"/>
        </w:rPr>
        <w:t>In</w:t>
      </w:r>
      <w:r>
        <w:rPr>
          <w:rFonts w:eastAsiaTheme="minorEastAsia"/>
          <w:lang w:eastAsia="zh-CN"/>
        </w:rPr>
        <w:t xml:space="preserve"> our understanding, the SR delay may be in the order of N </w:t>
      </w:r>
      <w:proofErr w:type="spellStart"/>
      <w:r>
        <w:rPr>
          <w:rFonts w:eastAsiaTheme="minorEastAsia"/>
          <w:lang w:eastAsia="zh-CN"/>
        </w:rPr>
        <w:t>ms</w:t>
      </w:r>
      <w:proofErr w:type="spellEnd"/>
      <w:r>
        <w:rPr>
          <w:rFonts w:eastAsiaTheme="minorEastAsia"/>
          <w:lang w:eastAsia="zh-CN"/>
        </w:rPr>
        <w:t>, depending on a lot of factors as described above. In our simulation, the value of the SR delay is assumed as 3ms or 5ms.</w:t>
      </w:r>
    </w:p>
    <w:p w14:paraId="76601687" w14:textId="77777777" w:rsidR="009B56BF" w:rsidRDefault="009B56BF">
      <w:pPr>
        <w:spacing w:before="120" w:after="120"/>
        <w:jc w:val="both"/>
        <w:rPr>
          <w:rFonts w:eastAsiaTheme="minorEastAsia"/>
          <w:lang w:eastAsia="zh-CN"/>
        </w:rPr>
      </w:pPr>
    </w:p>
    <w:p w14:paraId="5F4D3F50" w14:textId="77777777" w:rsidR="009B56BF" w:rsidRDefault="00AB6CDB">
      <w:pPr>
        <w:pStyle w:val="bullet2"/>
        <w:numPr>
          <w:ilvl w:val="0"/>
          <w:numId w:val="12"/>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Modelling of first UL grant after SR for UL DG scheduling</w:t>
      </w:r>
    </w:p>
    <w:p w14:paraId="3182CD16" w14:textId="77777777" w:rsidR="009B56BF" w:rsidRDefault="00AB6CDB">
      <w:pPr>
        <w:spacing w:before="120" w:after="120"/>
        <w:jc w:val="both"/>
        <w:rPr>
          <w:rFonts w:eastAsiaTheme="minorEastAsia"/>
          <w:lang w:eastAsia="zh-CN"/>
        </w:rPr>
      </w:pPr>
      <w:r>
        <w:rPr>
          <w:rFonts w:eastAsiaTheme="minorEastAsia" w:hint="eastAsia"/>
          <w:lang w:eastAsia="zh-CN"/>
        </w:rPr>
        <w:t>D</w:t>
      </w:r>
      <w:r>
        <w:rPr>
          <w:rFonts w:eastAsiaTheme="minorEastAsia"/>
          <w:lang w:eastAsia="zh-CN"/>
        </w:rPr>
        <w:t>uring RAN1#110 meeting, how to allocate the size of resources by the first UL grant after a triggered SR was discussed, and the following agreement was achieved.</w:t>
      </w:r>
    </w:p>
    <w:p w14:paraId="0202837D" w14:textId="77777777" w:rsidR="009B56BF" w:rsidRDefault="00AB6CDB">
      <w:pPr>
        <w:spacing w:before="120" w:after="120"/>
        <w:jc w:val="both"/>
        <w:rPr>
          <w:rFonts w:eastAsiaTheme="minorEastAsia"/>
          <w:lang w:eastAsia="zh-CN"/>
        </w:rPr>
      </w:pPr>
      <w:r>
        <w:rPr>
          <w:rFonts w:eastAsia="宋体"/>
          <w:noProof/>
          <w:lang w:eastAsia="zh-CN"/>
        </w:rPr>
        <mc:AlternateContent>
          <mc:Choice Requires="wps">
            <w:drawing>
              <wp:inline distT="0" distB="0" distL="0" distR="0" wp14:anchorId="23D007F2" wp14:editId="7ECDA11B">
                <wp:extent cx="5733415" cy="716280"/>
                <wp:effectExtent l="0" t="0" r="19685"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716507"/>
                        </a:xfrm>
                        <a:prstGeom prst="rect">
                          <a:avLst/>
                        </a:prstGeom>
                        <a:solidFill>
                          <a:srgbClr val="FFFFFF"/>
                        </a:solidFill>
                        <a:ln w="9525">
                          <a:solidFill>
                            <a:srgbClr val="000000"/>
                          </a:solidFill>
                          <a:miter lim="800000"/>
                        </a:ln>
                      </wps:spPr>
                      <wps:txbx>
                        <w:txbxContent>
                          <w:p w14:paraId="611F5A51" w14:textId="77777777" w:rsidR="009B56BF" w:rsidRDefault="00AB6CDB">
                            <w:pPr>
                              <w:rPr>
                                <w:rFonts w:ascii="Times" w:eastAsia="Batang" w:hAnsi="Times" w:cs="Times"/>
                                <w:b/>
                                <w:bCs/>
                                <w:szCs w:val="20"/>
                                <w:highlight w:val="green"/>
                                <w:lang w:eastAsia="zh-CN"/>
                              </w:rPr>
                            </w:pPr>
                            <w:r>
                              <w:rPr>
                                <w:rFonts w:ascii="Times" w:eastAsia="Batang" w:hAnsi="Times" w:cs="Times"/>
                                <w:b/>
                                <w:bCs/>
                                <w:szCs w:val="20"/>
                                <w:highlight w:val="green"/>
                                <w:lang w:eastAsia="zh-CN"/>
                              </w:rPr>
                              <w:t>Agreement</w:t>
                            </w:r>
                          </w:p>
                          <w:p w14:paraId="0AD8B796" w14:textId="77777777" w:rsidR="009B56BF" w:rsidRDefault="00AB6CDB">
                            <w:pPr>
                              <w:rPr>
                                <w:rFonts w:ascii="Times" w:eastAsia="宋体" w:hAnsi="Times" w:cs="Times"/>
                                <w:szCs w:val="20"/>
                                <w:lang w:eastAsia="zh-CN"/>
                              </w:rPr>
                            </w:pPr>
                            <w:r>
                              <w:rPr>
                                <w:rFonts w:ascii="Times" w:eastAsia="宋体" w:hAnsi="Times" w:cs="Times"/>
                                <w:szCs w:val="20"/>
                                <w:lang w:eastAsia="zh-CN"/>
                              </w:rPr>
                              <w:t>When DG is used as the baseline scheme, for the performance evaluation scheduling, after SR is triggered, both BSR and UL data can be transmitted using the UL grant after SR.</w:t>
                            </w:r>
                          </w:p>
                          <w:p w14:paraId="3707A705" w14:textId="77777777" w:rsidR="009B56BF" w:rsidRDefault="00AB6CDB">
                            <w:pPr>
                              <w:numPr>
                                <w:ilvl w:val="0"/>
                                <w:numId w:val="20"/>
                              </w:numPr>
                              <w:jc w:val="both"/>
                              <w:rPr>
                                <w:rFonts w:ascii="Times" w:eastAsia="宋体" w:hAnsi="Times" w:cs="Times"/>
                                <w:szCs w:val="20"/>
                                <w:lang w:eastAsia="zh-CN"/>
                              </w:rPr>
                            </w:pPr>
                            <w:r>
                              <w:rPr>
                                <w:rFonts w:ascii="Times" w:eastAsia="宋体" w:hAnsi="Times" w:cs="Times"/>
                                <w:szCs w:val="20"/>
                                <w:lang w:eastAsia="zh-CN"/>
                              </w:rPr>
                              <w:t>Companies are encouraged to provide the size of resources by the first UL grant after SR</w:t>
                            </w:r>
                          </w:p>
                          <w:p w14:paraId="3B9F4721" w14:textId="77777777" w:rsidR="009B56BF" w:rsidRDefault="009B56BF">
                            <w:pPr>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23D007F2" id="文本框 2" o:spid="_x0000_s1028" type="#_x0000_t202" style="width:451.45pt;height:5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">
                <v:textbox>
                  <w:txbxContent>
                    <w:p w14:paraId="611F5A51" w14:textId="77777777" w:rsidR="009B56BF" w:rsidRDefault="00000000">
                      <w:pPr>
                        <w:rPr>
                          <w:rFonts w:ascii="Times" w:eastAsia="Batang" w:hAnsi="Times" w:cs="Times"/>
                          <w:b/>
                          <w:bCs/>
                          <w:szCs w:val="20"/>
                          <w:highlight w:val="green"/>
                          <w:lang w:eastAsia="zh-CN"/>
                        </w:rPr>
                      </w:pPr>
                      <w:r>
                        <w:rPr>
                          <w:rFonts w:ascii="Times" w:eastAsia="Batang" w:hAnsi="Times" w:cs="Times"/>
                          <w:b/>
                          <w:bCs/>
                          <w:szCs w:val="20"/>
                          <w:highlight w:val="green"/>
                          <w:lang w:eastAsia="zh-CN"/>
                        </w:rPr>
                        <w:t>Agreement</w:t>
                      </w:r>
                    </w:p>
                    <w:p w14:paraId="0AD8B796" w14:textId="77777777" w:rsidR="009B56BF" w:rsidRDefault="00000000">
                      <w:pPr>
                        <w:rPr>
                          <w:rFonts w:ascii="Times" w:eastAsia="宋体" w:hAnsi="Times" w:cs="Times"/>
                          <w:szCs w:val="20"/>
                          <w:lang w:eastAsia="zh-CN"/>
                        </w:rPr>
                      </w:pPr>
                      <w:r>
                        <w:rPr>
                          <w:rFonts w:ascii="Times" w:eastAsia="宋体" w:hAnsi="Times" w:cs="Times"/>
                          <w:szCs w:val="20"/>
                          <w:lang w:eastAsia="zh-CN"/>
                        </w:rPr>
                        <w:t>When DG is used as the baseline scheme, for the performance evaluation scheduling, after SR is triggered, both BSR and UL data can be transmitted using the UL grant after SR.</w:t>
                      </w:r>
                    </w:p>
                    <w:p w14:paraId="3707A705" w14:textId="77777777" w:rsidR="009B56BF" w:rsidRDefault="00000000">
                      <w:pPr>
                        <w:numPr>
                          <w:ilvl w:val="0"/>
                          <w:numId w:val="20"/>
                        </w:numPr>
                        <w:jc w:val="both"/>
                        <w:rPr>
                          <w:rFonts w:ascii="Times" w:eastAsia="宋体" w:hAnsi="Times" w:cs="Times"/>
                          <w:szCs w:val="20"/>
                          <w:lang w:eastAsia="zh-CN"/>
                        </w:rPr>
                      </w:pPr>
                      <w:r>
                        <w:rPr>
                          <w:rFonts w:ascii="Times" w:eastAsia="宋体" w:hAnsi="Times" w:cs="Times"/>
                          <w:szCs w:val="20"/>
                          <w:lang w:eastAsia="zh-CN"/>
                        </w:rPr>
                        <w:t>Companies are encouraged to provide the size of resources by the first UL grant after SR</w:t>
                      </w:r>
                    </w:p>
                    <w:p w14:paraId="3B9F4721" w14:textId="77777777" w:rsidR="009B56BF" w:rsidRDefault="009B56BF">
                      <w:pPr>
                        <w:rPr>
                          <w:rFonts w:eastAsiaTheme="minorEastAsia"/>
                          <w:szCs w:val="20"/>
                          <w:lang w:eastAsia="zh-CN"/>
                        </w:rPr>
                      </w:pPr>
                    </w:p>
                  </w:txbxContent>
                </v:textbox>
                <w10:anchorlock/>
              </v:shape>
            </w:pict>
          </mc:Fallback>
        </mc:AlternateContent>
      </w:r>
    </w:p>
    <w:p w14:paraId="357AF241" w14:textId="77777777" w:rsidR="009B56BF" w:rsidRDefault="00AB6CDB">
      <w:pPr>
        <w:spacing w:before="120" w:after="120"/>
        <w:jc w:val="both"/>
        <w:rPr>
          <w:szCs w:val="20"/>
        </w:rPr>
      </w:pPr>
      <w:r>
        <w:rPr>
          <w:rFonts w:eastAsiaTheme="minorEastAsia" w:hint="eastAsia"/>
          <w:lang w:eastAsia="zh-CN"/>
        </w:rPr>
        <w:t>B</w:t>
      </w:r>
      <w:r>
        <w:rPr>
          <w:rFonts w:eastAsiaTheme="minorEastAsia"/>
          <w:lang w:eastAsia="zh-CN"/>
        </w:rPr>
        <w:t xml:space="preserve">ased on the above agreement, in our simulation, when </w:t>
      </w:r>
      <w:r>
        <w:rPr>
          <w:szCs w:val="20"/>
        </w:rPr>
        <w:t xml:space="preserve">the </w:t>
      </w:r>
      <w:proofErr w:type="spellStart"/>
      <w:r>
        <w:rPr>
          <w:szCs w:val="20"/>
        </w:rPr>
        <w:t>gNB</w:t>
      </w:r>
      <w:proofErr w:type="spellEnd"/>
      <w:r>
        <w:rPr>
          <w:szCs w:val="20"/>
        </w:rPr>
        <w:t xml:space="preserve"> performs UL scheduling/indicates a first UL grant to allocate UL resources corresponding to a triggered SR/BSR, the first UL grant can additionally accommodate </w:t>
      </w:r>
      <w:r>
        <w:rPr>
          <w:b/>
          <w:szCs w:val="20"/>
        </w:rPr>
        <w:t>a number of predicted UL data</w:t>
      </w:r>
      <w:r>
        <w:rPr>
          <w:szCs w:val="20"/>
        </w:rPr>
        <w:t xml:space="preserve"> besides the BSR MAC CE corresponding to the triggered BSR, and the following is assumed:</w:t>
      </w:r>
    </w:p>
    <w:p w14:paraId="48AC8906" w14:textId="77777777" w:rsidR="009B56BF" w:rsidRDefault="00AB6CDB">
      <w:pPr>
        <w:pStyle w:val="af9"/>
        <w:widowControl/>
        <w:numPr>
          <w:ilvl w:val="0"/>
          <w:numId w:val="13"/>
        </w:numPr>
        <w:spacing w:after="160" w:line="259" w:lineRule="auto"/>
        <w:ind w:firstLineChars="0"/>
        <w:contextualSpacing/>
        <w:rPr>
          <w:szCs w:val="20"/>
        </w:rPr>
      </w:pPr>
      <w:r>
        <w:rPr>
          <w:rFonts w:ascii="Times New Roman" w:hAnsi="Times New Roman"/>
          <w:sz w:val="20"/>
          <w:szCs w:val="20"/>
        </w:rPr>
        <w:t>For UL pose/control stream, the number of predicted UL data is equal to the size of a pose/control packet, e.g. 100bytes.</w:t>
      </w:r>
    </w:p>
    <w:p w14:paraId="1E117AC2" w14:textId="77777777" w:rsidR="009B56BF" w:rsidRDefault="00AB6CDB">
      <w:pPr>
        <w:pStyle w:val="af9"/>
        <w:widowControl/>
        <w:numPr>
          <w:ilvl w:val="0"/>
          <w:numId w:val="13"/>
        </w:numPr>
        <w:spacing w:after="160" w:line="259" w:lineRule="auto"/>
        <w:ind w:firstLineChars="0"/>
        <w:contextualSpacing/>
        <w:rPr>
          <w:szCs w:val="20"/>
        </w:rPr>
      </w:pPr>
      <w:r>
        <w:rPr>
          <w:rFonts w:ascii="Times New Roman" w:hAnsi="Times New Roman"/>
          <w:sz w:val="20"/>
          <w:szCs w:val="20"/>
        </w:rPr>
        <w:t>For UL video stream, the number of predicted UL data is equal to the minimum packet size, which is dependent on the assumed data rate, e.g. 10Mbps.</w:t>
      </w:r>
    </w:p>
    <w:p w14:paraId="1F9F1435" w14:textId="77777777" w:rsidR="009B56BF" w:rsidRDefault="009B56BF">
      <w:pPr>
        <w:spacing w:before="120" w:after="120"/>
        <w:jc w:val="both"/>
        <w:rPr>
          <w:rFonts w:eastAsiaTheme="minorEastAsia"/>
          <w:lang w:eastAsia="zh-CN"/>
        </w:rPr>
      </w:pPr>
    </w:p>
    <w:p w14:paraId="34D703C8" w14:textId="77777777" w:rsidR="009B56BF" w:rsidRDefault="00AB6CDB">
      <w:pPr>
        <w:pStyle w:val="bullet2"/>
        <w:numPr>
          <w:ilvl w:val="0"/>
          <w:numId w:val="12"/>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Modelling of BSR delay for BSR procedure</w:t>
      </w:r>
    </w:p>
    <w:p w14:paraId="37B8D0EB" w14:textId="77777777" w:rsidR="009B56BF" w:rsidRDefault="00AB6CDB">
      <w:pPr>
        <w:spacing w:before="120" w:after="120"/>
        <w:jc w:val="both"/>
        <w:rPr>
          <w:rFonts w:eastAsiaTheme="minorEastAsia"/>
          <w:lang w:eastAsia="zh-CN"/>
        </w:rPr>
      </w:pPr>
      <w:r>
        <w:rPr>
          <w:rFonts w:eastAsiaTheme="minorEastAsia" w:hint="eastAsia"/>
          <w:lang w:val="en-GB" w:eastAsia="zh-CN"/>
        </w:rPr>
        <w:t>W</w:t>
      </w:r>
      <w:r>
        <w:rPr>
          <w:rFonts w:eastAsiaTheme="minorEastAsia"/>
          <w:lang w:val="en-GB" w:eastAsia="zh-CN"/>
        </w:rPr>
        <w:t xml:space="preserve">hen a BSR MAC CE is included in a MAC PDU, and the MAC PDU is transmitted in a CG/DG PUSCH, </w:t>
      </w:r>
      <w:r>
        <w:rPr>
          <w:rFonts w:eastAsiaTheme="minorEastAsia" w:hint="eastAsia"/>
          <w:lang w:val="en-GB" w:eastAsia="zh-CN"/>
        </w:rPr>
        <w:t>HARQ</w:t>
      </w:r>
      <w:r>
        <w:rPr>
          <w:rFonts w:eastAsiaTheme="minorEastAsia"/>
          <w:lang w:val="en-GB" w:eastAsia="zh-CN"/>
        </w:rPr>
        <w:t xml:space="preserve"> transmission will be performed for the MAC PDU, where one initial transmission and potentially one or more re-transmission will be required.</w:t>
      </w:r>
      <w:r>
        <w:rPr>
          <w:rFonts w:eastAsiaTheme="minorEastAsia" w:hint="eastAsia"/>
          <w:lang w:val="en-GB" w:eastAsia="zh-CN"/>
        </w:rPr>
        <w:t xml:space="preserve"> </w:t>
      </w:r>
      <w:r>
        <w:rPr>
          <w:rFonts w:eastAsiaTheme="minorEastAsia"/>
          <w:lang w:val="en-GB" w:eastAsia="zh-CN"/>
        </w:rPr>
        <w:t xml:space="preserve">Besides, generally it will consume some time for the </w:t>
      </w:r>
      <w:proofErr w:type="spellStart"/>
      <w:r>
        <w:rPr>
          <w:rFonts w:eastAsiaTheme="minorEastAsia"/>
          <w:lang w:val="en-GB" w:eastAsia="zh-CN"/>
        </w:rPr>
        <w:t>gNB</w:t>
      </w:r>
      <w:proofErr w:type="spellEnd"/>
      <w:r>
        <w:rPr>
          <w:rFonts w:eastAsiaTheme="minorEastAsia"/>
          <w:lang w:val="en-GB" w:eastAsia="zh-CN"/>
        </w:rPr>
        <w:t xml:space="preserve"> to decode the initial transmission and/or re-transmission(s) for the MAC PDU, where potential HARQ combination will be performed, which is up to </w:t>
      </w:r>
      <w:proofErr w:type="spellStart"/>
      <w:r>
        <w:rPr>
          <w:rFonts w:eastAsiaTheme="minorEastAsia"/>
          <w:lang w:val="en-GB" w:eastAsia="zh-CN"/>
        </w:rPr>
        <w:t>gNB</w:t>
      </w:r>
      <w:proofErr w:type="spellEnd"/>
      <w:r>
        <w:rPr>
          <w:rFonts w:eastAsiaTheme="minorEastAsia"/>
          <w:lang w:val="en-GB" w:eastAsia="zh-CN"/>
        </w:rPr>
        <w:t xml:space="preserve"> implementation. After successfully decoding the MAC PDU, the </w:t>
      </w:r>
      <w:proofErr w:type="spellStart"/>
      <w:r>
        <w:rPr>
          <w:rFonts w:eastAsiaTheme="minorEastAsia"/>
          <w:lang w:val="en-GB" w:eastAsia="zh-CN"/>
        </w:rPr>
        <w:t>gNB</w:t>
      </w:r>
      <w:proofErr w:type="spellEnd"/>
      <w:r>
        <w:rPr>
          <w:rFonts w:eastAsiaTheme="minorEastAsia"/>
          <w:lang w:val="en-GB" w:eastAsia="zh-CN"/>
        </w:rPr>
        <w:t xml:space="preserve"> will </w:t>
      </w:r>
      <w:r>
        <w:rPr>
          <w:lang w:eastAsia="ko-KR"/>
        </w:rPr>
        <w:t xml:space="preserve">disassemble and demultiplex the MAC PDU to obtain the BSR MAC CE. Subsequently, the pending data volume (or information about CG resource(s) to be recycled in CG resource recycling case) conveyed by the BSR MAC CE can be used for dynamic allocation of UL resources. Here </w:t>
      </w:r>
      <w:r>
        <w:rPr>
          <w:b/>
          <w:lang w:eastAsia="ko-KR"/>
        </w:rPr>
        <w:t>BSR delay</w:t>
      </w:r>
      <w:r>
        <w:rPr>
          <w:lang w:eastAsia="ko-KR"/>
        </w:rPr>
        <w:t xml:space="preserve"> can be used to denote the time duration between the time when a BSR MAC CE is conveyed in a CG/DG PUSCH for initial HARQ transmission, and the </w:t>
      </w:r>
      <w:r>
        <w:rPr>
          <w:rFonts w:eastAsiaTheme="minorEastAsia"/>
          <w:lang w:eastAsia="zh-CN"/>
        </w:rPr>
        <w:t xml:space="preserve">time when the </w:t>
      </w:r>
      <w:proofErr w:type="spellStart"/>
      <w:r>
        <w:rPr>
          <w:rFonts w:eastAsiaTheme="minorEastAsia"/>
          <w:lang w:eastAsia="zh-CN"/>
        </w:rPr>
        <w:t>gNB</w:t>
      </w:r>
      <w:proofErr w:type="spellEnd"/>
      <w:r>
        <w:rPr>
          <w:rFonts w:eastAsiaTheme="minorEastAsia"/>
          <w:lang w:eastAsia="zh-CN"/>
        </w:rPr>
        <w:t xml:space="preserve"> performs UL DG scheduling/indicates UL grant(s) to allocate UL resources based on the pending data volume (or CG resource recycling information) conveyed by the BSR MAC CE.</w:t>
      </w:r>
    </w:p>
    <w:p w14:paraId="4833A93A" w14:textId="77777777" w:rsidR="009B56BF" w:rsidRDefault="00AB6CDB">
      <w:pPr>
        <w:spacing w:before="120" w:after="120"/>
        <w:jc w:val="both"/>
        <w:rPr>
          <w:rFonts w:eastAsia="Malgun Gothic"/>
          <w:lang w:eastAsia="ko-KR"/>
        </w:rPr>
      </w:pPr>
      <w:r>
        <w:rPr>
          <w:szCs w:val="20"/>
        </w:rPr>
        <w:lastRenderedPageBreak/>
        <w:t>In</w:t>
      </w:r>
      <w:r>
        <w:rPr>
          <w:rFonts w:eastAsiaTheme="minorEastAsia"/>
          <w:lang w:eastAsia="zh-CN"/>
        </w:rPr>
        <w:t xml:space="preserve"> our understanding, the BSR delay may be in the order of N </w:t>
      </w:r>
      <w:proofErr w:type="spellStart"/>
      <w:r>
        <w:rPr>
          <w:rFonts w:eastAsiaTheme="minorEastAsia"/>
          <w:lang w:eastAsia="zh-CN"/>
        </w:rPr>
        <w:t>ms</w:t>
      </w:r>
      <w:proofErr w:type="spellEnd"/>
      <w:r>
        <w:rPr>
          <w:rFonts w:eastAsiaTheme="minorEastAsia"/>
          <w:lang w:eastAsia="zh-CN"/>
        </w:rPr>
        <w:t>, depending on a lot of operations/procedures as described above. In our simulation, the value of the BSR delay is assumed as 2.5ms.</w:t>
      </w:r>
    </w:p>
    <w:p w14:paraId="00EFF875" w14:textId="77777777" w:rsidR="009B56BF" w:rsidRDefault="00AB6CDB">
      <w:pPr>
        <w:spacing w:before="120"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t should be noted that BSR delay is involved in both DG-based scheduling and CG-based scheduling, as long as a BSR MAC CE is used to indicate resource request/recycling to the </w:t>
      </w:r>
      <w:proofErr w:type="spellStart"/>
      <w:r>
        <w:rPr>
          <w:rFonts w:eastAsiaTheme="minorEastAsia"/>
          <w:lang w:val="en-GB" w:eastAsia="zh-CN"/>
        </w:rPr>
        <w:t>gNB</w:t>
      </w:r>
      <w:proofErr w:type="spellEnd"/>
      <w:r>
        <w:rPr>
          <w:rFonts w:eastAsiaTheme="minorEastAsia"/>
          <w:lang w:val="en-GB" w:eastAsia="zh-CN"/>
        </w:rPr>
        <w:t>, which is regarded as input for subsequent resource allocation.</w:t>
      </w:r>
    </w:p>
    <w:p w14:paraId="111B4094" w14:textId="77777777" w:rsidR="009B56BF" w:rsidRDefault="009B56BF">
      <w:pPr>
        <w:spacing w:before="120" w:after="120"/>
        <w:jc w:val="both"/>
        <w:rPr>
          <w:rFonts w:eastAsiaTheme="minorEastAsia"/>
          <w:lang w:val="en-GB" w:eastAsia="zh-CN"/>
        </w:rPr>
      </w:pPr>
    </w:p>
    <w:p w14:paraId="5D89175A" w14:textId="77777777" w:rsidR="009B56BF" w:rsidRDefault="00AB6CDB">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Pr>
          <w:rFonts w:ascii="Arial" w:eastAsia="宋体" w:hAnsi="Arial"/>
          <w:sz w:val="36"/>
          <w:szCs w:val="36"/>
          <w:lang w:eastAsia="zh-CN"/>
        </w:rPr>
        <w:t xml:space="preserve">Appendix C – </w:t>
      </w:r>
      <w:r>
        <w:rPr>
          <w:rFonts w:ascii="Arial" w:eastAsia="宋体" w:hAnsi="Arial"/>
          <w:sz w:val="32"/>
          <w:szCs w:val="32"/>
          <w:lang w:eastAsia="zh-CN"/>
        </w:rPr>
        <w:t>Agreements and conclusions in RAN1#110bis-e</w:t>
      </w:r>
    </w:p>
    <w:p w14:paraId="6F51B5C4" w14:textId="77777777" w:rsidR="009B56BF" w:rsidRDefault="00AB6CDB">
      <w:pPr>
        <w:rPr>
          <w:rFonts w:eastAsia="Batang"/>
          <w:b/>
          <w:bCs/>
          <w:szCs w:val="22"/>
          <w:highlight w:val="green"/>
          <w:lang w:eastAsia="ja-JP"/>
        </w:rPr>
      </w:pPr>
      <w:r>
        <w:rPr>
          <w:rFonts w:eastAsia="Batang"/>
          <w:b/>
          <w:bCs/>
          <w:szCs w:val="22"/>
          <w:highlight w:val="green"/>
          <w:lang w:eastAsia="ja-JP"/>
        </w:rPr>
        <w:t>Agreement</w:t>
      </w:r>
    </w:p>
    <w:p w14:paraId="2CB70F19" w14:textId="77777777" w:rsidR="009B56BF" w:rsidRDefault="00AB6CDB">
      <w:pPr>
        <w:spacing w:line="259" w:lineRule="auto"/>
        <w:rPr>
          <w:rFonts w:eastAsia="Batang"/>
          <w:szCs w:val="20"/>
          <w:lang w:eastAsia="ja-JP"/>
        </w:rPr>
      </w:pPr>
      <w:r>
        <w:rPr>
          <w:rFonts w:eastAsia="Batang"/>
          <w:szCs w:val="20"/>
          <w:lang w:eastAsia="ja-JP"/>
        </w:rPr>
        <w:t>To study whether/how the enhanced CG candidate techniques are necessary and beneficial for improving XR capacity, focus at least on the following techniques:</w:t>
      </w:r>
    </w:p>
    <w:p w14:paraId="05CB0555" w14:textId="77777777" w:rsidR="009B56BF" w:rsidRDefault="00AB6CDB">
      <w:pPr>
        <w:numPr>
          <w:ilvl w:val="0"/>
          <w:numId w:val="15"/>
        </w:numPr>
        <w:spacing w:line="259" w:lineRule="auto"/>
        <w:rPr>
          <w:rFonts w:eastAsia="Batang"/>
          <w:szCs w:val="20"/>
          <w:lang w:eastAsia="zh-CN"/>
        </w:rPr>
      </w:pPr>
      <w:r>
        <w:rPr>
          <w:rFonts w:eastAsia="Batang"/>
          <w:szCs w:val="20"/>
          <w:lang w:eastAsia="zh-CN"/>
        </w:rPr>
        <w:t>Dynamic indication of the unused CG PUSCH occasion(s) or resource(s) by the UE</w:t>
      </w:r>
    </w:p>
    <w:p w14:paraId="589839C9" w14:textId="77777777" w:rsidR="009B56BF" w:rsidRDefault="00AB6CDB">
      <w:pPr>
        <w:numPr>
          <w:ilvl w:val="0"/>
          <w:numId w:val="15"/>
        </w:numPr>
        <w:spacing w:line="259" w:lineRule="auto"/>
        <w:rPr>
          <w:rFonts w:eastAsia="Batang"/>
          <w:szCs w:val="20"/>
          <w:lang w:eastAsia="ja-JP"/>
        </w:rPr>
      </w:pPr>
      <w:r>
        <w:rPr>
          <w:rFonts w:eastAsia="Malgun Gothic"/>
          <w:szCs w:val="20"/>
          <w:lang w:eastAsia="zh-CN"/>
        </w:rPr>
        <w:t xml:space="preserve">Increase CG PUSCH transmission occasions in a duration </w:t>
      </w:r>
    </w:p>
    <w:p w14:paraId="62EDBECA" w14:textId="77777777" w:rsidR="009B56BF" w:rsidRDefault="009B56BF">
      <w:pPr>
        <w:rPr>
          <w:rFonts w:ascii="Times" w:eastAsia="Batang" w:hAnsi="Times"/>
          <w:lang w:val="en-GB" w:eastAsia="zh-CN"/>
        </w:rPr>
      </w:pPr>
    </w:p>
    <w:p w14:paraId="55BD455D" w14:textId="77777777" w:rsidR="009B56BF" w:rsidRDefault="00AB6CDB">
      <w:pPr>
        <w:rPr>
          <w:rFonts w:eastAsia="Batang"/>
          <w:b/>
          <w:bCs/>
          <w:szCs w:val="22"/>
          <w:highlight w:val="green"/>
          <w:lang w:eastAsia="ja-JP"/>
        </w:rPr>
      </w:pPr>
      <w:r>
        <w:rPr>
          <w:rFonts w:eastAsia="Batang"/>
          <w:b/>
          <w:bCs/>
          <w:szCs w:val="22"/>
          <w:highlight w:val="green"/>
          <w:lang w:eastAsia="ja-JP"/>
        </w:rPr>
        <w:t>Agreement</w:t>
      </w:r>
    </w:p>
    <w:p w14:paraId="591AF5E6" w14:textId="77777777" w:rsidR="009B56BF" w:rsidRDefault="00AB6CDB">
      <w:pPr>
        <w:numPr>
          <w:ilvl w:val="0"/>
          <w:numId w:val="21"/>
        </w:numPr>
        <w:jc w:val="both"/>
        <w:rPr>
          <w:rFonts w:ascii="Times" w:eastAsia="Malgun Gothic" w:hAnsi="Times" w:cs="Times"/>
          <w:bCs/>
          <w:lang w:eastAsia="zh-CN"/>
        </w:rPr>
      </w:pPr>
      <w:r>
        <w:rPr>
          <w:rFonts w:ascii="Times" w:eastAsia="宋体" w:hAnsi="Times" w:cs="Times"/>
          <w:bCs/>
        </w:rPr>
        <w:t>For further study the mechanisms</w:t>
      </w:r>
      <w:r>
        <w:rPr>
          <w:rFonts w:ascii="Times" w:eastAsia="Malgun Gothic" w:hAnsi="Times" w:cs="Times"/>
          <w:bCs/>
          <w:lang w:eastAsia="zh-CN"/>
        </w:rPr>
        <w:t xml:space="preserve"> to enable HARQ retransmission of a TB on a different cell than the cell of the initial TB transmission f</w:t>
      </w:r>
      <w:r>
        <w:rPr>
          <w:rFonts w:ascii="Times" w:eastAsia="Batang" w:hAnsi="Times" w:cs="Times"/>
          <w:bCs/>
          <w:lang w:eastAsia="zh-CN"/>
        </w:rPr>
        <w:t>or CA operation on TDD cells</w:t>
      </w:r>
      <w:r>
        <w:rPr>
          <w:rFonts w:ascii="Times" w:eastAsia="Malgun Gothic" w:hAnsi="Times" w:cs="Times"/>
          <w:bCs/>
          <w:lang w:eastAsia="zh-CN"/>
        </w:rPr>
        <w:t>, consider at least the following:</w:t>
      </w:r>
    </w:p>
    <w:p w14:paraId="7A584EB8" w14:textId="77777777" w:rsidR="009B56BF" w:rsidRDefault="00AB6CDB">
      <w:pPr>
        <w:numPr>
          <w:ilvl w:val="1"/>
          <w:numId w:val="21"/>
        </w:numPr>
        <w:jc w:val="both"/>
        <w:rPr>
          <w:rFonts w:ascii="Times" w:eastAsia="Malgun Gothic" w:hAnsi="Times" w:cs="Times"/>
          <w:bCs/>
          <w:lang w:eastAsia="zh-CN"/>
        </w:rPr>
      </w:pPr>
      <w:r>
        <w:rPr>
          <w:rFonts w:ascii="Times" w:eastAsia="Malgun Gothic" w:hAnsi="Times" w:cs="Times"/>
          <w:bCs/>
          <w:lang w:eastAsia="zh-CN"/>
        </w:rPr>
        <w:t>Capacity performance evaluation results</w:t>
      </w:r>
    </w:p>
    <w:p w14:paraId="28D0E4B4" w14:textId="77777777" w:rsidR="009B56BF" w:rsidRDefault="00AB6CDB">
      <w:pPr>
        <w:numPr>
          <w:ilvl w:val="1"/>
          <w:numId w:val="21"/>
        </w:numPr>
        <w:jc w:val="both"/>
        <w:rPr>
          <w:rFonts w:ascii="Times" w:eastAsia="Malgun Gothic" w:hAnsi="Times" w:cs="Times"/>
          <w:bCs/>
          <w:lang w:eastAsia="zh-CN"/>
        </w:rPr>
      </w:pPr>
      <w:r>
        <w:rPr>
          <w:rFonts w:ascii="Times" w:eastAsia="Malgun Gothic" w:hAnsi="Times" w:cs="Times"/>
          <w:bCs/>
          <w:lang w:eastAsia="zh-CN"/>
        </w:rPr>
        <w:t>Complexity analysis and RAN2 impact</w:t>
      </w:r>
    </w:p>
    <w:p w14:paraId="70E28A9B" w14:textId="77777777" w:rsidR="009B56BF" w:rsidRDefault="009B56BF">
      <w:pPr>
        <w:rPr>
          <w:rFonts w:ascii="Times" w:eastAsia="Batang" w:hAnsi="Times"/>
          <w:lang w:val="en-GB" w:eastAsia="zh-CN"/>
        </w:rPr>
      </w:pPr>
    </w:p>
    <w:p w14:paraId="3DEC4582" w14:textId="77777777" w:rsidR="009B56BF" w:rsidRDefault="00AB6CDB">
      <w:pPr>
        <w:rPr>
          <w:rFonts w:ascii="Times" w:eastAsia="Batang" w:hAnsi="Times"/>
          <w:b/>
          <w:bCs/>
          <w:lang w:val="en-GB" w:eastAsia="zh-CN"/>
        </w:rPr>
      </w:pPr>
      <w:r>
        <w:rPr>
          <w:rFonts w:ascii="Times" w:eastAsia="Batang" w:hAnsi="Times"/>
          <w:b/>
          <w:bCs/>
          <w:lang w:val="en-GB" w:eastAsia="zh-CN"/>
        </w:rPr>
        <w:t>Conclusion</w:t>
      </w:r>
    </w:p>
    <w:p w14:paraId="2C3366F7" w14:textId="77777777" w:rsidR="009B56BF" w:rsidRDefault="00AB6CDB">
      <w:pPr>
        <w:rPr>
          <w:rFonts w:eastAsia="微软雅黑"/>
          <w:sz w:val="28"/>
          <w:szCs w:val="28"/>
        </w:rPr>
      </w:pPr>
      <w:r>
        <w:rPr>
          <w:rFonts w:ascii="Times" w:eastAsia="Batang" w:hAnsi="Times"/>
          <w:lang w:val="en-GB" w:eastAsia="zh-CN"/>
        </w:rPr>
        <w:t>No further discussion in RAN1 for Rel-18 XR to e</w:t>
      </w:r>
      <w:proofErr w:type="spellStart"/>
      <w:r>
        <w:rPr>
          <w:rFonts w:eastAsia="Batang"/>
        </w:rPr>
        <w:t>xtend</w:t>
      </w:r>
      <w:proofErr w:type="spellEnd"/>
      <w:r>
        <w:rPr>
          <w:rFonts w:eastAsia="Batang"/>
        </w:rPr>
        <w:t xml:space="preserve"> the support of legacy single DCI scheduling multi-PDSCHs for FR2-2, to other SCS in FR1/FR2-1</w:t>
      </w:r>
      <w:r>
        <w:rPr>
          <w:rFonts w:eastAsia="Batang"/>
          <w:i/>
          <w:iCs/>
        </w:rPr>
        <w:t>.</w:t>
      </w:r>
    </w:p>
    <w:p w14:paraId="4B01EA4C" w14:textId="77777777" w:rsidR="009B56BF" w:rsidRDefault="009B56BF">
      <w:pPr>
        <w:rPr>
          <w:rFonts w:ascii="Times" w:eastAsia="Batang" w:hAnsi="Times"/>
          <w:lang w:val="en-GB" w:eastAsia="zh-CN"/>
        </w:rPr>
      </w:pPr>
    </w:p>
    <w:p w14:paraId="238633E9" w14:textId="77777777" w:rsidR="009B56BF" w:rsidRDefault="00AB6CDB">
      <w:pPr>
        <w:rPr>
          <w:rFonts w:ascii="Times" w:eastAsia="Batang" w:hAnsi="Times"/>
          <w:b/>
          <w:bCs/>
          <w:lang w:val="en-GB" w:eastAsia="zh-CN"/>
        </w:rPr>
      </w:pPr>
      <w:r>
        <w:rPr>
          <w:rFonts w:ascii="Times" w:eastAsia="Batang" w:hAnsi="Times"/>
          <w:b/>
          <w:bCs/>
          <w:lang w:val="en-GB" w:eastAsia="zh-CN"/>
        </w:rPr>
        <w:t>Conclusion</w:t>
      </w:r>
    </w:p>
    <w:p w14:paraId="6E82445D" w14:textId="77777777" w:rsidR="009B56BF" w:rsidRDefault="00AB6CDB">
      <w:pPr>
        <w:jc w:val="both"/>
        <w:rPr>
          <w:rFonts w:ascii="Times" w:eastAsia="Batang" w:hAnsi="Times" w:cs="Times"/>
          <w:bCs/>
          <w:lang w:eastAsia="zh-CN"/>
        </w:rPr>
      </w:pPr>
      <w:r>
        <w:rPr>
          <w:rFonts w:ascii="Times" w:eastAsia="Batang" w:hAnsi="Times" w:cs="Times"/>
          <w:bCs/>
          <w:lang w:eastAsia="zh-CN"/>
        </w:rPr>
        <w:t>The capacity gain performance results in R1-2208661, R1-2209658 and R1-2209198 corresponding to enhancements based on multi-PDSCH scheduling by a single DCI are captured in XR SI TR</w:t>
      </w:r>
    </w:p>
    <w:p w14:paraId="16859202" w14:textId="77777777" w:rsidR="009B56BF" w:rsidRDefault="009B56BF">
      <w:pPr>
        <w:rPr>
          <w:rFonts w:ascii="Times" w:eastAsia="Batang" w:hAnsi="Times" w:cs="Times"/>
          <w:bCs/>
          <w:color w:val="7030A0"/>
          <w:lang w:eastAsia="zh-CN"/>
        </w:rPr>
      </w:pPr>
    </w:p>
    <w:p w14:paraId="1D3F11B3" w14:textId="77777777" w:rsidR="009B56BF" w:rsidRDefault="00AB6CDB">
      <w:pPr>
        <w:rPr>
          <w:rFonts w:ascii="Times" w:eastAsia="Batang" w:hAnsi="Times"/>
          <w:b/>
          <w:bCs/>
          <w:lang w:val="en-GB" w:eastAsia="zh-CN"/>
        </w:rPr>
      </w:pPr>
      <w:r>
        <w:rPr>
          <w:rFonts w:ascii="Times" w:eastAsia="Batang" w:hAnsi="Times"/>
          <w:b/>
          <w:bCs/>
          <w:lang w:val="en-GB" w:eastAsia="zh-CN"/>
        </w:rPr>
        <w:t>Conclusion</w:t>
      </w:r>
    </w:p>
    <w:p w14:paraId="1796B1A2" w14:textId="77777777" w:rsidR="009B56BF" w:rsidRDefault="00AB6CDB">
      <w:pPr>
        <w:jc w:val="both"/>
        <w:rPr>
          <w:rFonts w:ascii="Times" w:eastAsia="Batang" w:hAnsi="Times" w:cs="Times"/>
          <w:bCs/>
          <w:lang w:eastAsia="zh-CN"/>
        </w:rPr>
      </w:pPr>
      <w:r>
        <w:rPr>
          <w:rFonts w:ascii="Times" w:eastAsia="宋体" w:hAnsi="Times" w:cs="Times"/>
          <w:bCs/>
          <w:szCs w:val="18"/>
          <w:lang w:eastAsia="zh-CN"/>
        </w:rPr>
        <w:t xml:space="preserve">Study on </w:t>
      </w:r>
      <w:r>
        <w:rPr>
          <w:rFonts w:ascii="Times" w:eastAsia="宋体" w:hAnsi="Times" w:cs="Times"/>
          <w:bCs/>
          <w:lang w:eastAsia="zh-CN"/>
        </w:rPr>
        <w:t>e</w:t>
      </w:r>
      <w:r>
        <w:rPr>
          <w:rFonts w:ascii="Times" w:eastAsia="Batang" w:hAnsi="Times" w:cs="Times"/>
          <w:bCs/>
          <w:lang w:eastAsia="zh-CN"/>
        </w:rPr>
        <w:t>nhancement for CBG based HARQ-ACK feedback reporting</w:t>
      </w:r>
      <w:r>
        <w:rPr>
          <w:rFonts w:ascii="Times" w:eastAsia="Batang" w:hAnsi="Times" w:cs="Times"/>
          <w:bCs/>
          <w:lang w:eastAsia="ja-JP"/>
        </w:rPr>
        <w:t xml:space="preserve"> </w:t>
      </w:r>
      <w:r>
        <w:rPr>
          <w:rFonts w:ascii="Times" w:eastAsia="Batang" w:hAnsi="Times" w:cs="Times"/>
          <w:bCs/>
          <w:lang w:eastAsia="zh-CN"/>
        </w:rPr>
        <w:t>is down-</w:t>
      </w:r>
      <w:proofErr w:type="spellStart"/>
      <w:r>
        <w:rPr>
          <w:rFonts w:ascii="Times" w:eastAsia="Batang" w:hAnsi="Times" w:cs="Times"/>
          <w:bCs/>
          <w:lang w:eastAsia="zh-CN"/>
        </w:rPr>
        <w:t>priorotized</w:t>
      </w:r>
      <w:proofErr w:type="spellEnd"/>
      <w:r>
        <w:rPr>
          <w:rFonts w:ascii="Times" w:eastAsia="Batang" w:hAnsi="Times" w:cs="Times"/>
          <w:bCs/>
          <w:lang w:eastAsia="zh-CN"/>
        </w:rPr>
        <w:t xml:space="preserve"> in RAN1 XR SI.</w:t>
      </w:r>
    </w:p>
    <w:p w14:paraId="0B2950C6" w14:textId="77777777" w:rsidR="009B56BF" w:rsidRDefault="009B56BF">
      <w:pPr>
        <w:rPr>
          <w:rFonts w:ascii="Times" w:eastAsia="Batang" w:hAnsi="Times" w:cs="Times"/>
          <w:bCs/>
          <w:highlight w:val="yellow"/>
          <w:lang w:eastAsia="ja-JP"/>
        </w:rPr>
      </w:pPr>
    </w:p>
    <w:p w14:paraId="4B0C62E4" w14:textId="77777777" w:rsidR="009B56BF" w:rsidRDefault="00AB6CDB">
      <w:pPr>
        <w:rPr>
          <w:rFonts w:ascii="Times" w:eastAsia="Batang" w:hAnsi="Times"/>
          <w:b/>
          <w:bCs/>
          <w:lang w:val="en-GB" w:eastAsia="zh-CN"/>
        </w:rPr>
      </w:pPr>
      <w:r>
        <w:rPr>
          <w:rFonts w:ascii="Times" w:eastAsia="Batang" w:hAnsi="Times"/>
          <w:b/>
          <w:bCs/>
          <w:lang w:val="en-GB" w:eastAsia="zh-CN"/>
        </w:rPr>
        <w:t>Conclusion</w:t>
      </w:r>
    </w:p>
    <w:p w14:paraId="353AB00D" w14:textId="77777777" w:rsidR="009B56BF" w:rsidRDefault="00AB6CDB">
      <w:pPr>
        <w:rPr>
          <w:rFonts w:ascii="Times" w:eastAsia="Batang" w:hAnsi="Times" w:cs="Times"/>
          <w:bCs/>
          <w:lang w:eastAsia="ja-JP"/>
        </w:rPr>
      </w:pPr>
      <w:r>
        <w:rPr>
          <w:rFonts w:ascii="Times" w:eastAsia="Batang" w:hAnsi="Times" w:cs="Times"/>
          <w:bCs/>
          <w:lang w:eastAsia="ja-JP"/>
        </w:rPr>
        <w:t>The following proposed enhancements techniques to improve XR capacity performance are down-</w:t>
      </w:r>
      <w:proofErr w:type="spellStart"/>
      <w:r>
        <w:rPr>
          <w:rFonts w:ascii="Times" w:eastAsia="Batang" w:hAnsi="Times" w:cs="Times"/>
          <w:bCs/>
          <w:lang w:eastAsia="ja-JP"/>
        </w:rPr>
        <w:t>priorotized</w:t>
      </w:r>
      <w:proofErr w:type="spellEnd"/>
      <w:r>
        <w:rPr>
          <w:rFonts w:ascii="Times" w:eastAsia="Batang" w:hAnsi="Times" w:cs="Times"/>
          <w:bCs/>
          <w:lang w:eastAsia="ja-JP"/>
        </w:rPr>
        <w:t xml:space="preserve"> in RAN1 XR SI:</w:t>
      </w:r>
    </w:p>
    <w:p w14:paraId="2780B9CB" w14:textId="77777777" w:rsidR="009B56BF" w:rsidRDefault="00AB6CDB">
      <w:pPr>
        <w:numPr>
          <w:ilvl w:val="0"/>
          <w:numId w:val="21"/>
        </w:numPr>
        <w:jc w:val="both"/>
        <w:rPr>
          <w:rFonts w:ascii="Times" w:eastAsia="Batang" w:hAnsi="Times" w:cs="Times"/>
          <w:bCs/>
          <w:lang w:eastAsia="zh-CN"/>
        </w:rPr>
      </w:pPr>
      <w:r>
        <w:rPr>
          <w:rFonts w:ascii="Times" w:eastAsia="宋体" w:hAnsi="Times" w:cs="Times"/>
          <w:bCs/>
        </w:rPr>
        <w:t>(P3-5-3</w:t>
      </w:r>
      <w:r>
        <w:rPr>
          <w:rFonts w:ascii="Times" w:eastAsia="宋体" w:hAnsi="Times" w:cs="Times"/>
        </w:rPr>
        <w:t xml:space="preserve">) </w:t>
      </w:r>
      <w:r>
        <w:rPr>
          <w:rFonts w:ascii="Times" w:eastAsia="Batang" w:hAnsi="Times" w:cs="Times"/>
          <w:bCs/>
          <w:lang w:eastAsia="zh-CN"/>
        </w:rPr>
        <w:t>Study on PHR enhancement based on XR traffic arrival periodicity or UL pose periodicity.</w:t>
      </w:r>
    </w:p>
    <w:p w14:paraId="106456C6" w14:textId="77777777" w:rsidR="009B56BF" w:rsidRDefault="00AB6CDB">
      <w:pPr>
        <w:numPr>
          <w:ilvl w:val="0"/>
          <w:numId w:val="21"/>
        </w:numPr>
        <w:jc w:val="both"/>
        <w:rPr>
          <w:rFonts w:ascii="Times" w:eastAsia="宋体" w:hAnsi="Times" w:cs="Times"/>
          <w:bCs/>
          <w:iCs/>
          <w:lang w:eastAsia="zh-CN"/>
        </w:rPr>
      </w:pPr>
      <w:r>
        <w:rPr>
          <w:rFonts w:ascii="Times" w:eastAsia="宋体" w:hAnsi="Times" w:cs="Times"/>
          <w:bCs/>
        </w:rPr>
        <w:t>(P3-5-4</w:t>
      </w:r>
      <w:r>
        <w:rPr>
          <w:rFonts w:ascii="Times" w:eastAsia="宋体" w:hAnsi="Times" w:cs="Times"/>
        </w:rPr>
        <w:t xml:space="preserve">) </w:t>
      </w:r>
      <w:r>
        <w:rPr>
          <w:rFonts w:ascii="Times" w:eastAsia="宋体" w:hAnsi="Times" w:cs="Times"/>
          <w:bCs/>
          <w:iCs/>
          <w:lang w:eastAsia="zh-CN"/>
        </w:rPr>
        <w:t>Study mechanism of packet dropping based on the PDB requirement, to avoid resource waste due to the out-of-date packets.</w:t>
      </w:r>
    </w:p>
    <w:p w14:paraId="74619BFB" w14:textId="77777777" w:rsidR="009B56BF" w:rsidRDefault="009B56BF">
      <w:pPr>
        <w:rPr>
          <w:rFonts w:ascii="Times" w:eastAsia="Batang" w:hAnsi="Times" w:cs="Times"/>
          <w:bCs/>
          <w:highlight w:val="cyan"/>
          <w:lang w:eastAsia="ja-JP"/>
        </w:rPr>
      </w:pPr>
    </w:p>
    <w:p w14:paraId="5FA9D2E9" w14:textId="77777777" w:rsidR="009B56BF" w:rsidRDefault="00AB6CDB">
      <w:pPr>
        <w:rPr>
          <w:rFonts w:ascii="Times" w:eastAsia="Batang" w:hAnsi="Times"/>
          <w:b/>
          <w:bCs/>
          <w:lang w:val="en-GB" w:eastAsia="zh-CN"/>
        </w:rPr>
      </w:pPr>
      <w:r>
        <w:rPr>
          <w:rFonts w:ascii="Times" w:eastAsia="Batang" w:hAnsi="Times"/>
          <w:b/>
          <w:bCs/>
          <w:lang w:val="en-GB" w:eastAsia="zh-CN"/>
        </w:rPr>
        <w:t>Conclusion</w:t>
      </w:r>
    </w:p>
    <w:p w14:paraId="110D0FB0" w14:textId="77777777" w:rsidR="009B56BF" w:rsidRDefault="00AB6CDB">
      <w:pPr>
        <w:numPr>
          <w:ilvl w:val="0"/>
          <w:numId w:val="22"/>
        </w:numPr>
        <w:jc w:val="both"/>
        <w:rPr>
          <w:rFonts w:ascii="Times" w:eastAsia="Batang" w:hAnsi="Times" w:cs="Times"/>
          <w:bCs/>
          <w:lang w:eastAsia="zh-CN"/>
        </w:rPr>
      </w:pPr>
      <w:r>
        <w:rPr>
          <w:rFonts w:ascii="Times" w:eastAsia="Batang" w:hAnsi="Times" w:cs="Times"/>
          <w:bCs/>
          <w:lang w:eastAsia="zh-CN"/>
        </w:rPr>
        <w:t>Study of soft HARQ-ACK and Delta MCS in RAN1 XR SI for improving XR capacity is down-</w:t>
      </w:r>
      <w:proofErr w:type="spellStart"/>
      <w:r>
        <w:rPr>
          <w:rFonts w:ascii="Times" w:eastAsia="Batang" w:hAnsi="Times" w:cs="Times"/>
          <w:bCs/>
          <w:lang w:eastAsia="zh-CN"/>
        </w:rPr>
        <w:t>priortized</w:t>
      </w:r>
      <w:proofErr w:type="spellEnd"/>
      <w:r>
        <w:rPr>
          <w:rFonts w:ascii="Times" w:eastAsia="Batang" w:hAnsi="Times" w:cs="Times"/>
          <w:bCs/>
          <w:lang w:eastAsia="zh-CN"/>
        </w:rPr>
        <w:t>.</w:t>
      </w:r>
    </w:p>
    <w:p w14:paraId="3D1F7AA6" w14:textId="77777777" w:rsidR="009B56BF" w:rsidRDefault="00AB6CDB">
      <w:pPr>
        <w:numPr>
          <w:ilvl w:val="0"/>
          <w:numId w:val="22"/>
        </w:numPr>
        <w:jc w:val="both"/>
        <w:rPr>
          <w:rFonts w:ascii="Times" w:eastAsia="Batang" w:hAnsi="Times" w:cs="Times"/>
          <w:bCs/>
          <w:lang w:eastAsia="zh-CN"/>
        </w:rPr>
      </w:pPr>
      <w:r>
        <w:rPr>
          <w:rFonts w:ascii="Times" w:eastAsia="Batang" w:hAnsi="Times" w:cs="Times"/>
          <w:bCs/>
          <w:lang w:eastAsia="zh-CN"/>
        </w:rPr>
        <w:t>Note: The corresponding capacity gain performance results in R1-2210003,</w:t>
      </w:r>
      <w:r>
        <w:rPr>
          <w:rFonts w:ascii="Times" w:eastAsia="Batang" w:hAnsi="Times" w:cs="Times"/>
          <w:bCs/>
          <w:color w:val="7030A0"/>
          <w:lang w:eastAsia="zh-CN"/>
        </w:rPr>
        <w:t xml:space="preserve"> </w:t>
      </w:r>
      <w:r>
        <w:rPr>
          <w:rFonts w:ascii="Times" w:eastAsia="Batang" w:hAnsi="Times" w:cs="Times"/>
          <w:bCs/>
          <w:lang w:eastAsia="zh-CN"/>
        </w:rPr>
        <w:t>R1-2208377 and R1-2203607 are captured in XR SI TR.</w:t>
      </w:r>
    </w:p>
    <w:p w14:paraId="7BB1167B" w14:textId="77777777" w:rsidR="009B56BF" w:rsidRDefault="009B56BF">
      <w:pPr>
        <w:rPr>
          <w:rFonts w:ascii="Times" w:eastAsia="Batang" w:hAnsi="Times" w:cs="Times"/>
          <w:szCs w:val="20"/>
          <w:lang w:eastAsia="zh-CN"/>
        </w:rPr>
      </w:pPr>
    </w:p>
    <w:p w14:paraId="53B86744" w14:textId="77777777" w:rsidR="009B56BF" w:rsidRDefault="00AB6CDB">
      <w:pPr>
        <w:rPr>
          <w:rFonts w:ascii="Times" w:eastAsia="Batang" w:hAnsi="Times"/>
          <w:b/>
          <w:bCs/>
          <w:lang w:val="en-GB" w:eastAsia="zh-CN"/>
        </w:rPr>
      </w:pPr>
      <w:r>
        <w:rPr>
          <w:rFonts w:ascii="Times" w:eastAsia="Batang" w:hAnsi="Times"/>
          <w:b/>
          <w:bCs/>
          <w:lang w:val="en-GB" w:eastAsia="zh-CN"/>
        </w:rPr>
        <w:t>Conclusion</w:t>
      </w:r>
    </w:p>
    <w:p w14:paraId="645E7BD6" w14:textId="77777777" w:rsidR="009B56BF" w:rsidRDefault="00AB6CDB">
      <w:pPr>
        <w:numPr>
          <w:ilvl w:val="0"/>
          <w:numId w:val="22"/>
        </w:numPr>
        <w:jc w:val="both"/>
        <w:rPr>
          <w:rFonts w:ascii="Times" w:eastAsia="Batang" w:hAnsi="Times" w:cs="Times"/>
          <w:bCs/>
          <w:lang w:eastAsia="zh-CN"/>
        </w:rPr>
      </w:pPr>
      <w:r>
        <w:rPr>
          <w:rFonts w:ascii="Times" w:eastAsia="Batang" w:hAnsi="Times" w:cs="Times"/>
          <w:bCs/>
          <w:lang w:eastAsia="zh-CN"/>
        </w:rPr>
        <w:t>Study on enhanced CQI based on CBG transmission, and study on enhanced CQI based on DMRS for improving XR capacity are down-</w:t>
      </w:r>
      <w:proofErr w:type="spellStart"/>
      <w:r>
        <w:rPr>
          <w:rFonts w:ascii="Times" w:eastAsia="Batang" w:hAnsi="Times" w:cs="Times"/>
          <w:bCs/>
          <w:lang w:eastAsia="zh-CN"/>
        </w:rPr>
        <w:t>priortized</w:t>
      </w:r>
      <w:proofErr w:type="spellEnd"/>
      <w:r>
        <w:rPr>
          <w:rFonts w:ascii="Times" w:eastAsia="Batang" w:hAnsi="Times" w:cs="Times"/>
          <w:bCs/>
          <w:lang w:eastAsia="zh-CN"/>
        </w:rPr>
        <w:t xml:space="preserve"> in RAN1 XR SI.</w:t>
      </w:r>
    </w:p>
    <w:p w14:paraId="17C19C4F" w14:textId="77777777" w:rsidR="009B56BF" w:rsidRDefault="00AB6CDB">
      <w:pPr>
        <w:numPr>
          <w:ilvl w:val="0"/>
          <w:numId w:val="22"/>
        </w:numPr>
        <w:jc w:val="both"/>
        <w:rPr>
          <w:rFonts w:ascii="Times" w:eastAsia="Batang" w:hAnsi="Times" w:cs="Times"/>
          <w:bCs/>
          <w:lang w:eastAsia="zh-CN"/>
        </w:rPr>
      </w:pPr>
      <w:r>
        <w:rPr>
          <w:rFonts w:ascii="Times" w:eastAsia="Batang" w:hAnsi="Times" w:cs="Times"/>
          <w:bCs/>
          <w:lang w:eastAsia="zh-CN"/>
        </w:rPr>
        <w:t>Note: The corresponding capacity gain performance results in R1-2208402 and R1-2209536 are captured in XR SI TR.</w:t>
      </w:r>
    </w:p>
    <w:p w14:paraId="799634D3" w14:textId="77777777" w:rsidR="009B56BF" w:rsidRDefault="009B56BF">
      <w:pPr>
        <w:rPr>
          <w:rFonts w:ascii="Times" w:eastAsia="Batang" w:hAnsi="Times" w:cs="Times"/>
          <w:lang w:eastAsia="zh-CN"/>
        </w:rPr>
      </w:pPr>
    </w:p>
    <w:p w14:paraId="1275705A" w14:textId="77777777" w:rsidR="009B56BF" w:rsidRDefault="00AB6CDB">
      <w:pPr>
        <w:rPr>
          <w:rFonts w:eastAsia="PMingLiU"/>
          <w:b/>
          <w:bCs/>
          <w:szCs w:val="20"/>
          <w:lang w:val="en-GB" w:eastAsia="zh-TW"/>
        </w:rPr>
      </w:pPr>
      <w:r>
        <w:rPr>
          <w:rFonts w:eastAsia="PMingLiU"/>
          <w:b/>
          <w:bCs/>
          <w:szCs w:val="20"/>
          <w:lang w:val="en-GB" w:eastAsia="zh-TW"/>
        </w:rPr>
        <w:t>Conclusion</w:t>
      </w:r>
    </w:p>
    <w:p w14:paraId="3E63DD2D" w14:textId="77777777" w:rsidR="009B56BF" w:rsidRDefault="00AB6CDB">
      <w:pPr>
        <w:spacing w:line="259" w:lineRule="auto"/>
        <w:jc w:val="both"/>
        <w:rPr>
          <w:rFonts w:eastAsia="PMingLiU"/>
          <w:szCs w:val="18"/>
          <w:lang w:eastAsia="zh-TW"/>
        </w:rPr>
      </w:pPr>
      <w:r>
        <w:rPr>
          <w:rFonts w:eastAsia="Batang"/>
          <w:lang w:eastAsia="zh-CN"/>
        </w:rPr>
        <w:t xml:space="preserve">Study on </w:t>
      </w:r>
      <w:r>
        <w:rPr>
          <w:rFonts w:eastAsia="宋体"/>
          <w:i/>
          <w:iCs/>
          <w:lang w:eastAsia="zh-CN"/>
        </w:rPr>
        <w:t>Cooperative MIMO via DL interference probing based on SRS</w:t>
      </w:r>
      <w:r>
        <w:rPr>
          <w:rFonts w:eastAsia="Malgun Gothic"/>
          <w:i/>
          <w:iCs/>
          <w:lang w:eastAsia="zh-CN"/>
        </w:rPr>
        <w:t xml:space="preserve"> </w:t>
      </w:r>
      <w:r>
        <w:rPr>
          <w:rFonts w:eastAsia="Batang"/>
          <w:lang w:eastAsia="ja-JP"/>
        </w:rPr>
        <w:t>enhancement</w:t>
      </w:r>
      <w:r>
        <w:rPr>
          <w:rFonts w:eastAsia="Batang"/>
          <w:lang w:eastAsia="zh-CN"/>
        </w:rPr>
        <w:t xml:space="preserve"> for improving XR capacity is down prioritized in RAN1 XR SI.</w:t>
      </w:r>
    </w:p>
    <w:p w14:paraId="1828CED5" w14:textId="77777777" w:rsidR="009B56BF" w:rsidRDefault="00AB6CDB">
      <w:pPr>
        <w:spacing w:line="259" w:lineRule="auto"/>
        <w:jc w:val="both"/>
        <w:rPr>
          <w:rFonts w:eastAsia="Batang"/>
          <w:lang w:eastAsia="zh-CN"/>
        </w:rPr>
      </w:pPr>
      <w:r>
        <w:rPr>
          <w:rFonts w:eastAsia="Batang"/>
          <w:lang w:eastAsia="zh-CN"/>
        </w:rPr>
        <w:t>Note: The corresponding capacity gain performance results in R1-2208377 are captured in XR SI TR.</w:t>
      </w:r>
    </w:p>
    <w:p w14:paraId="70937FCB" w14:textId="77777777" w:rsidR="009B56BF" w:rsidRDefault="009B56BF">
      <w:pPr>
        <w:rPr>
          <w:rFonts w:ascii="Times" w:eastAsia="Batang" w:hAnsi="Times" w:cs="Times"/>
          <w:lang w:eastAsia="zh-CN"/>
        </w:rPr>
      </w:pPr>
    </w:p>
    <w:p w14:paraId="659A7459" w14:textId="77777777" w:rsidR="009B56BF" w:rsidRDefault="00AB6CDB">
      <w:pPr>
        <w:rPr>
          <w:rFonts w:ascii="Times" w:eastAsia="PMingLiU" w:hAnsi="Times" w:cs="Times"/>
          <w:b/>
          <w:bCs/>
          <w:szCs w:val="20"/>
          <w:lang w:val="en-GB" w:eastAsia="zh-TW"/>
        </w:rPr>
      </w:pPr>
      <w:r>
        <w:rPr>
          <w:rFonts w:ascii="Times" w:eastAsia="PMingLiU" w:hAnsi="Times" w:cs="Times"/>
          <w:b/>
          <w:bCs/>
          <w:szCs w:val="20"/>
          <w:lang w:val="en-GB" w:eastAsia="zh-TW"/>
        </w:rPr>
        <w:t>Conclusion</w:t>
      </w:r>
    </w:p>
    <w:p w14:paraId="716E5FDB" w14:textId="77777777" w:rsidR="009B56BF" w:rsidRDefault="00AB6CDB">
      <w:pPr>
        <w:rPr>
          <w:rFonts w:ascii="Times" w:eastAsia="Batang" w:hAnsi="Times" w:cs="Times"/>
          <w:bCs/>
          <w:szCs w:val="20"/>
          <w:lang w:val="en-GB"/>
        </w:rPr>
      </w:pPr>
      <w:r>
        <w:rPr>
          <w:rFonts w:ascii="Times" w:eastAsia="Batang" w:hAnsi="Times" w:cs="Times"/>
          <w:bCs/>
          <w:lang w:val="en-GB" w:eastAsia="ja-JP"/>
        </w:rPr>
        <w:t>N</w:t>
      </w:r>
      <w:r>
        <w:rPr>
          <w:rFonts w:ascii="Times" w:eastAsia="Batang" w:hAnsi="Times" w:cs="Times"/>
          <w:bCs/>
          <w:lang w:val="de-DE" w:eastAsia="ja-JP"/>
        </w:rPr>
        <w:t>o consensus to continue s</w:t>
      </w:r>
      <w:proofErr w:type="spellStart"/>
      <w:r>
        <w:rPr>
          <w:rFonts w:ascii="Times" w:eastAsia="Batang" w:hAnsi="Times" w:cs="Times"/>
          <w:bCs/>
          <w:lang w:val="en-GB" w:eastAsia="zh-CN"/>
        </w:rPr>
        <w:t>tudy</w:t>
      </w:r>
      <w:proofErr w:type="spellEnd"/>
      <w:r>
        <w:rPr>
          <w:rFonts w:ascii="Times" w:eastAsia="Batang" w:hAnsi="Times" w:cs="Times"/>
          <w:bCs/>
          <w:lang w:val="en-GB" w:eastAsia="zh-CN"/>
        </w:rPr>
        <w:t xml:space="preserve"> on differentiation of XR multiple flows based on CG enhancement in RAN1 XR SI.</w:t>
      </w:r>
    </w:p>
    <w:p w14:paraId="3260597C" w14:textId="77777777" w:rsidR="009B56BF" w:rsidRDefault="009B56BF">
      <w:pPr>
        <w:rPr>
          <w:rFonts w:ascii="Times" w:eastAsia="Batang" w:hAnsi="Times" w:cs="Times"/>
          <w:b/>
          <w:bCs/>
          <w:lang w:val="en-GB"/>
        </w:rPr>
      </w:pPr>
    </w:p>
    <w:p w14:paraId="3555A684" w14:textId="77777777" w:rsidR="009B56BF" w:rsidRDefault="00AB6CDB">
      <w:pPr>
        <w:rPr>
          <w:rFonts w:ascii="Times" w:eastAsia="PMingLiU" w:hAnsi="Times" w:cs="Times"/>
          <w:b/>
          <w:bCs/>
          <w:szCs w:val="20"/>
          <w:lang w:val="en-GB" w:eastAsia="zh-TW"/>
        </w:rPr>
      </w:pPr>
      <w:r>
        <w:rPr>
          <w:rFonts w:ascii="Times" w:eastAsia="PMingLiU" w:hAnsi="Times" w:cs="Times"/>
          <w:b/>
          <w:bCs/>
          <w:szCs w:val="20"/>
          <w:lang w:val="en-GB" w:eastAsia="zh-TW"/>
        </w:rPr>
        <w:lastRenderedPageBreak/>
        <w:t>Conclusion</w:t>
      </w:r>
    </w:p>
    <w:p w14:paraId="31E1DFD5" w14:textId="77777777" w:rsidR="009B56BF" w:rsidRDefault="00AB6CDB">
      <w:pPr>
        <w:rPr>
          <w:rFonts w:ascii="Times" w:hAnsi="Times" w:cs="Times"/>
          <w:szCs w:val="20"/>
          <w:lang w:val="en-GB" w:eastAsia="en-GB"/>
        </w:rPr>
      </w:pPr>
      <w:r>
        <w:rPr>
          <w:rFonts w:ascii="Times" w:hAnsi="Times" w:cs="Times"/>
          <w:bCs/>
          <w:szCs w:val="20"/>
          <w:lang w:val="en-GB" w:eastAsia="ja-JP"/>
        </w:rPr>
        <w:t>No consensus to continue</w:t>
      </w:r>
      <w:r>
        <w:rPr>
          <w:rFonts w:ascii="Times" w:hAnsi="Times" w:cs="Times"/>
          <w:szCs w:val="20"/>
          <w:lang w:val="en-GB" w:eastAsia="ja-JP"/>
        </w:rPr>
        <w:t xml:space="preserve"> </w:t>
      </w:r>
      <w:r>
        <w:rPr>
          <w:rFonts w:ascii="Times" w:hAnsi="Times" w:cs="Times"/>
          <w:bCs/>
          <w:szCs w:val="20"/>
          <w:lang w:val="en-GB" w:eastAsia="en-GB"/>
        </w:rPr>
        <w:t>study of multi-bits SR mechanisms for capacity improvement of XR traffic in RAN1 XR SI.</w:t>
      </w:r>
    </w:p>
    <w:p w14:paraId="4154CBF7" w14:textId="77777777" w:rsidR="009B56BF" w:rsidRDefault="009B56BF">
      <w:pPr>
        <w:rPr>
          <w:rFonts w:ascii="Times" w:eastAsia="PMingLiU" w:hAnsi="Times"/>
          <w:lang w:val="en-GB" w:eastAsia="zh-TW"/>
        </w:rPr>
      </w:pPr>
    </w:p>
    <w:sectPr w:rsidR="009B56BF">
      <w:headerReference w:type="default" r:id="rId17"/>
      <w:type w:val="continuous"/>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23C81" w14:textId="77777777" w:rsidR="00DA02A5" w:rsidRDefault="00DA02A5">
      <w:r>
        <w:separator/>
      </w:r>
    </w:p>
  </w:endnote>
  <w:endnote w:type="continuationSeparator" w:id="0">
    <w:p w14:paraId="7111844E" w14:textId="77777777" w:rsidR="00DA02A5" w:rsidRDefault="00DA0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default"/>
    <w:sig w:usb0="00000000" w:usb1="00000000"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default"/>
    <w:sig w:usb0="00000000" w:usb1="0000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53378" w14:textId="77777777" w:rsidR="00DA02A5" w:rsidRDefault="00DA02A5">
      <w:r>
        <w:separator/>
      </w:r>
    </w:p>
  </w:footnote>
  <w:footnote w:type="continuationSeparator" w:id="0">
    <w:p w14:paraId="2097A0E7" w14:textId="77777777" w:rsidR="00DA02A5" w:rsidRDefault="00DA0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26B72" w14:textId="77777777" w:rsidR="009B56BF" w:rsidRDefault="009B56BF">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953C39"/>
    <w:multiLevelType w:val="multilevel"/>
    <w:tmpl w:val="11953C3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11AB7151"/>
    <w:multiLevelType w:val="multilevel"/>
    <w:tmpl w:val="11AB715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7C76E1"/>
    <w:multiLevelType w:val="multilevel"/>
    <w:tmpl w:val="1C7C76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09E04C1"/>
    <w:multiLevelType w:val="multilevel"/>
    <w:tmpl w:val="209E04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0A6152"/>
    <w:multiLevelType w:val="multilevel"/>
    <w:tmpl w:val="270A6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EF5BDC"/>
    <w:multiLevelType w:val="multilevel"/>
    <w:tmpl w:val="2DEF5B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9407B06"/>
    <w:multiLevelType w:val="multilevel"/>
    <w:tmpl w:val="39407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754F0A"/>
    <w:multiLevelType w:val="multilevel"/>
    <w:tmpl w:val="3A754F0A"/>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6586D13"/>
    <w:multiLevelType w:val="multilevel"/>
    <w:tmpl w:val="46586D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541175"/>
    <w:multiLevelType w:val="multilevel"/>
    <w:tmpl w:val="615411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b w:val="0"/>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1" w15:restartNumberingAfterBreak="0">
    <w:nsid w:val="7C68704B"/>
    <w:multiLevelType w:val="multilevel"/>
    <w:tmpl w:val="7C68704B"/>
    <w:lvl w:ilvl="0">
      <w:start w:val="1"/>
      <w:numFmt w:val="decimal"/>
      <w:lvlText w:val="[%1]"/>
      <w:lvlJc w:val="left"/>
      <w:pPr>
        <w:tabs>
          <w:tab w:val="left" w:pos="420"/>
        </w:tabs>
        <w:ind w:left="420" w:hanging="420"/>
      </w:pPr>
      <w:rPr>
        <w:rFonts w:hint="eastAsia"/>
        <w:lang w:val="en-U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0"/>
  </w:num>
  <w:num w:numId="2">
    <w:abstractNumId w:val="18"/>
  </w:num>
  <w:num w:numId="3">
    <w:abstractNumId w:val="14"/>
  </w:num>
  <w:num w:numId="4">
    <w:abstractNumId w:val="10"/>
  </w:num>
  <w:num w:numId="5">
    <w:abstractNumId w:val="13"/>
  </w:num>
  <w:num w:numId="6">
    <w:abstractNumId w:val="15"/>
  </w:num>
  <w:num w:numId="7">
    <w:abstractNumId w:val="0"/>
  </w:num>
  <w:num w:numId="8">
    <w:abstractNumId w:val="12"/>
  </w:num>
  <w:num w:numId="9">
    <w:abstractNumId w:val="19"/>
  </w:num>
  <w:num w:numId="10">
    <w:abstractNumId w:val="17"/>
  </w:num>
  <w:num w:numId="11">
    <w:abstractNumId w:val="9"/>
  </w:num>
  <w:num w:numId="12">
    <w:abstractNumId w:val="5"/>
  </w:num>
  <w:num w:numId="13">
    <w:abstractNumId w:val="2"/>
  </w:num>
  <w:num w:numId="14">
    <w:abstractNumId w:val="11"/>
  </w:num>
  <w:num w:numId="15">
    <w:abstractNumId w:val="16"/>
  </w:num>
  <w:num w:numId="16">
    <w:abstractNumId w:val="1"/>
  </w:num>
  <w:num w:numId="17">
    <w:abstractNumId w:val="7"/>
  </w:num>
  <w:num w:numId="18">
    <w:abstractNumId w:val="4"/>
  </w:num>
  <w:num w:numId="19">
    <w:abstractNumId w:val="21"/>
  </w:num>
  <w:num w:numId="20">
    <w:abstractNumId w:val="6"/>
  </w:num>
  <w:num w:numId="21">
    <w:abstractNumId w:val="3"/>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hang Chen(vivo)">
    <w15:presenceInfo w15:providerId="AD" w15:userId="S-1-5-21-2660122827-3251746268-3620619969-3021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 w:name="commondata" w:val="eyJoZGlkIjoiMTUwMzM2N2RhMGJhMzk1MDkwM2MwMGU1OTlmZjJjOGQifQ=="/>
  </w:docVars>
  <w:rsids>
    <w:rsidRoot w:val="00B87FBC"/>
    <w:rsid w:val="0000069E"/>
    <w:rsid w:val="00000BB0"/>
    <w:rsid w:val="000010B4"/>
    <w:rsid w:val="00001393"/>
    <w:rsid w:val="00001470"/>
    <w:rsid w:val="000014CF"/>
    <w:rsid w:val="000014E6"/>
    <w:rsid w:val="000015FE"/>
    <w:rsid w:val="00002061"/>
    <w:rsid w:val="00002134"/>
    <w:rsid w:val="000023EE"/>
    <w:rsid w:val="000024D2"/>
    <w:rsid w:val="000026DB"/>
    <w:rsid w:val="0000314A"/>
    <w:rsid w:val="000032B5"/>
    <w:rsid w:val="000034CF"/>
    <w:rsid w:val="000036E8"/>
    <w:rsid w:val="0000383D"/>
    <w:rsid w:val="00003886"/>
    <w:rsid w:val="00003ACF"/>
    <w:rsid w:val="00003B5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A0A"/>
    <w:rsid w:val="00020A1C"/>
    <w:rsid w:val="00020B79"/>
    <w:rsid w:val="0002195F"/>
    <w:rsid w:val="00021B1B"/>
    <w:rsid w:val="00021C03"/>
    <w:rsid w:val="00022319"/>
    <w:rsid w:val="000224A7"/>
    <w:rsid w:val="00022509"/>
    <w:rsid w:val="00022A7D"/>
    <w:rsid w:val="00022F05"/>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5B0"/>
    <w:rsid w:val="000416FE"/>
    <w:rsid w:val="000419F0"/>
    <w:rsid w:val="00041BEB"/>
    <w:rsid w:val="00041E6C"/>
    <w:rsid w:val="000420F9"/>
    <w:rsid w:val="000421F2"/>
    <w:rsid w:val="000422D1"/>
    <w:rsid w:val="000425CA"/>
    <w:rsid w:val="00042725"/>
    <w:rsid w:val="00042955"/>
    <w:rsid w:val="000429AC"/>
    <w:rsid w:val="00042C1B"/>
    <w:rsid w:val="00042D3C"/>
    <w:rsid w:val="000439E7"/>
    <w:rsid w:val="00043AAA"/>
    <w:rsid w:val="00043B0B"/>
    <w:rsid w:val="00043B56"/>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715"/>
    <w:rsid w:val="00050A78"/>
    <w:rsid w:val="00050E0D"/>
    <w:rsid w:val="0005143F"/>
    <w:rsid w:val="000517C0"/>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E49"/>
    <w:rsid w:val="00056068"/>
    <w:rsid w:val="0005694B"/>
    <w:rsid w:val="00056BBA"/>
    <w:rsid w:val="00056BE0"/>
    <w:rsid w:val="00056C7D"/>
    <w:rsid w:val="00056D90"/>
    <w:rsid w:val="00057403"/>
    <w:rsid w:val="0005768A"/>
    <w:rsid w:val="0005787B"/>
    <w:rsid w:val="00057880"/>
    <w:rsid w:val="0005792C"/>
    <w:rsid w:val="000579C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5563"/>
    <w:rsid w:val="00065584"/>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70736"/>
    <w:rsid w:val="000708AD"/>
    <w:rsid w:val="00070A5A"/>
    <w:rsid w:val="00070F4A"/>
    <w:rsid w:val="000710A9"/>
    <w:rsid w:val="0007124C"/>
    <w:rsid w:val="000714B8"/>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F5"/>
    <w:rsid w:val="00090B12"/>
    <w:rsid w:val="00090BD4"/>
    <w:rsid w:val="00090C57"/>
    <w:rsid w:val="00090D4F"/>
    <w:rsid w:val="00090FD2"/>
    <w:rsid w:val="00091275"/>
    <w:rsid w:val="000912D9"/>
    <w:rsid w:val="00091343"/>
    <w:rsid w:val="0009161F"/>
    <w:rsid w:val="0009186F"/>
    <w:rsid w:val="00091AB2"/>
    <w:rsid w:val="00091B8F"/>
    <w:rsid w:val="00091C29"/>
    <w:rsid w:val="00091C53"/>
    <w:rsid w:val="00091C8C"/>
    <w:rsid w:val="00091FA6"/>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592"/>
    <w:rsid w:val="00096648"/>
    <w:rsid w:val="0009674F"/>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4EC"/>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886"/>
    <w:rsid w:val="000C1B3E"/>
    <w:rsid w:val="000C1B49"/>
    <w:rsid w:val="000C1B5F"/>
    <w:rsid w:val="000C2164"/>
    <w:rsid w:val="000C218C"/>
    <w:rsid w:val="000C2208"/>
    <w:rsid w:val="000C242D"/>
    <w:rsid w:val="000C24FC"/>
    <w:rsid w:val="000C27B7"/>
    <w:rsid w:val="000C2C9E"/>
    <w:rsid w:val="000C2DF8"/>
    <w:rsid w:val="000C31B8"/>
    <w:rsid w:val="000C34F3"/>
    <w:rsid w:val="000C367A"/>
    <w:rsid w:val="000C393D"/>
    <w:rsid w:val="000C3B6D"/>
    <w:rsid w:val="000C3BFE"/>
    <w:rsid w:val="000C3D45"/>
    <w:rsid w:val="000C403D"/>
    <w:rsid w:val="000C4691"/>
    <w:rsid w:val="000C4D73"/>
    <w:rsid w:val="000C4E5F"/>
    <w:rsid w:val="000C515A"/>
    <w:rsid w:val="000C5413"/>
    <w:rsid w:val="000C5450"/>
    <w:rsid w:val="000C545D"/>
    <w:rsid w:val="000C5A0A"/>
    <w:rsid w:val="000C5C48"/>
    <w:rsid w:val="000C5D5D"/>
    <w:rsid w:val="000C6042"/>
    <w:rsid w:val="000C6E7A"/>
    <w:rsid w:val="000C6EE3"/>
    <w:rsid w:val="000C70F1"/>
    <w:rsid w:val="000C7253"/>
    <w:rsid w:val="000C7414"/>
    <w:rsid w:val="000C7B5D"/>
    <w:rsid w:val="000C7DAC"/>
    <w:rsid w:val="000C7F26"/>
    <w:rsid w:val="000D06EE"/>
    <w:rsid w:val="000D0B9E"/>
    <w:rsid w:val="000D13EC"/>
    <w:rsid w:val="000D169D"/>
    <w:rsid w:val="000D19B8"/>
    <w:rsid w:val="000D1E97"/>
    <w:rsid w:val="000D2205"/>
    <w:rsid w:val="000D2554"/>
    <w:rsid w:val="000D284E"/>
    <w:rsid w:val="000D290F"/>
    <w:rsid w:val="000D29EC"/>
    <w:rsid w:val="000D2AD5"/>
    <w:rsid w:val="000D2B08"/>
    <w:rsid w:val="000D2CCE"/>
    <w:rsid w:val="000D30E4"/>
    <w:rsid w:val="000D3112"/>
    <w:rsid w:val="000D3254"/>
    <w:rsid w:val="000D33F5"/>
    <w:rsid w:val="000D360C"/>
    <w:rsid w:val="000D3A53"/>
    <w:rsid w:val="000D3C4D"/>
    <w:rsid w:val="000D4592"/>
    <w:rsid w:val="000D4653"/>
    <w:rsid w:val="000D4733"/>
    <w:rsid w:val="000D4BB6"/>
    <w:rsid w:val="000D4BDA"/>
    <w:rsid w:val="000D5123"/>
    <w:rsid w:val="000D51EB"/>
    <w:rsid w:val="000D5390"/>
    <w:rsid w:val="000D5391"/>
    <w:rsid w:val="000D5398"/>
    <w:rsid w:val="000D5A3A"/>
    <w:rsid w:val="000D5B4C"/>
    <w:rsid w:val="000D5F6E"/>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D1"/>
    <w:rsid w:val="000D7845"/>
    <w:rsid w:val="000D7AE5"/>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4C3"/>
    <w:rsid w:val="000E3713"/>
    <w:rsid w:val="000E391C"/>
    <w:rsid w:val="000E3C6B"/>
    <w:rsid w:val="000E3ED5"/>
    <w:rsid w:val="000E3F9A"/>
    <w:rsid w:val="000E4172"/>
    <w:rsid w:val="000E442D"/>
    <w:rsid w:val="000E4629"/>
    <w:rsid w:val="000E4B57"/>
    <w:rsid w:val="000E5003"/>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98B"/>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E4A"/>
    <w:rsid w:val="000F306D"/>
    <w:rsid w:val="000F3309"/>
    <w:rsid w:val="000F332B"/>
    <w:rsid w:val="000F3348"/>
    <w:rsid w:val="000F33BB"/>
    <w:rsid w:val="000F33C0"/>
    <w:rsid w:val="000F38D0"/>
    <w:rsid w:val="000F3F5E"/>
    <w:rsid w:val="000F3F6C"/>
    <w:rsid w:val="000F46BB"/>
    <w:rsid w:val="000F4883"/>
    <w:rsid w:val="000F493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4D"/>
    <w:rsid w:val="00105812"/>
    <w:rsid w:val="0010594A"/>
    <w:rsid w:val="001067A4"/>
    <w:rsid w:val="00106A39"/>
    <w:rsid w:val="00106BC9"/>
    <w:rsid w:val="00107102"/>
    <w:rsid w:val="0010714D"/>
    <w:rsid w:val="00107304"/>
    <w:rsid w:val="0010763E"/>
    <w:rsid w:val="0010765F"/>
    <w:rsid w:val="0010778B"/>
    <w:rsid w:val="001079A4"/>
    <w:rsid w:val="00107BCA"/>
    <w:rsid w:val="00110108"/>
    <w:rsid w:val="00110114"/>
    <w:rsid w:val="001105FE"/>
    <w:rsid w:val="00110844"/>
    <w:rsid w:val="001109E6"/>
    <w:rsid w:val="00110DAE"/>
    <w:rsid w:val="00110FE3"/>
    <w:rsid w:val="001113AF"/>
    <w:rsid w:val="00111719"/>
    <w:rsid w:val="00111766"/>
    <w:rsid w:val="00111DA4"/>
    <w:rsid w:val="00111E6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67F"/>
    <w:rsid w:val="00113A96"/>
    <w:rsid w:val="00113E3E"/>
    <w:rsid w:val="00114BD9"/>
    <w:rsid w:val="00114CF0"/>
    <w:rsid w:val="00114F04"/>
    <w:rsid w:val="00114FC6"/>
    <w:rsid w:val="001151F9"/>
    <w:rsid w:val="00115234"/>
    <w:rsid w:val="0011528E"/>
    <w:rsid w:val="00115911"/>
    <w:rsid w:val="001159E1"/>
    <w:rsid w:val="00115BDD"/>
    <w:rsid w:val="00116232"/>
    <w:rsid w:val="00117296"/>
    <w:rsid w:val="001173C3"/>
    <w:rsid w:val="00117423"/>
    <w:rsid w:val="001174AC"/>
    <w:rsid w:val="0011759E"/>
    <w:rsid w:val="001175B1"/>
    <w:rsid w:val="00117703"/>
    <w:rsid w:val="001177D9"/>
    <w:rsid w:val="00117837"/>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1B2B"/>
    <w:rsid w:val="00132113"/>
    <w:rsid w:val="00132673"/>
    <w:rsid w:val="001326B7"/>
    <w:rsid w:val="00132B7D"/>
    <w:rsid w:val="00132BAC"/>
    <w:rsid w:val="00132CFC"/>
    <w:rsid w:val="00132EDC"/>
    <w:rsid w:val="001331FF"/>
    <w:rsid w:val="00133240"/>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6EF"/>
    <w:rsid w:val="00143797"/>
    <w:rsid w:val="00143BD9"/>
    <w:rsid w:val="00143C85"/>
    <w:rsid w:val="0014405C"/>
    <w:rsid w:val="00144085"/>
    <w:rsid w:val="001442EE"/>
    <w:rsid w:val="0014440C"/>
    <w:rsid w:val="00144931"/>
    <w:rsid w:val="00144A7A"/>
    <w:rsid w:val="00144D06"/>
    <w:rsid w:val="00144D81"/>
    <w:rsid w:val="00145031"/>
    <w:rsid w:val="001451FD"/>
    <w:rsid w:val="001453FD"/>
    <w:rsid w:val="0014571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6AA"/>
    <w:rsid w:val="0015372A"/>
    <w:rsid w:val="001537E1"/>
    <w:rsid w:val="001538C2"/>
    <w:rsid w:val="00153B22"/>
    <w:rsid w:val="00153C97"/>
    <w:rsid w:val="00154391"/>
    <w:rsid w:val="00154755"/>
    <w:rsid w:val="00154789"/>
    <w:rsid w:val="00154EDC"/>
    <w:rsid w:val="00154F45"/>
    <w:rsid w:val="0015544E"/>
    <w:rsid w:val="0015599F"/>
    <w:rsid w:val="00155B12"/>
    <w:rsid w:val="00155CD9"/>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A8F"/>
    <w:rsid w:val="00170AA6"/>
    <w:rsid w:val="00170B5C"/>
    <w:rsid w:val="00170BDF"/>
    <w:rsid w:val="00170C11"/>
    <w:rsid w:val="00170ED8"/>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B7"/>
    <w:rsid w:val="0018370D"/>
    <w:rsid w:val="0018376E"/>
    <w:rsid w:val="00183792"/>
    <w:rsid w:val="00183A63"/>
    <w:rsid w:val="00183C8D"/>
    <w:rsid w:val="00183D67"/>
    <w:rsid w:val="00183FA6"/>
    <w:rsid w:val="00184064"/>
    <w:rsid w:val="00184249"/>
    <w:rsid w:val="00184A77"/>
    <w:rsid w:val="0018523D"/>
    <w:rsid w:val="00185370"/>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2DB0"/>
    <w:rsid w:val="00192EB1"/>
    <w:rsid w:val="0019303D"/>
    <w:rsid w:val="00193112"/>
    <w:rsid w:val="001931B0"/>
    <w:rsid w:val="001932DB"/>
    <w:rsid w:val="001933E9"/>
    <w:rsid w:val="0019357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75"/>
    <w:rsid w:val="001A0855"/>
    <w:rsid w:val="001A0E92"/>
    <w:rsid w:val="001A1345"/>
    <w:rsid w:val="001A13F0"/>
    <w:rsid w:val="001A1735"/>
    <w:rsid w:val="001A181E"/>
    <w:rsid w:val="001A181F"/>
    <w:rsid w:val="001A19C4"/>
    <w:rsid w:val="001A1A14"/>
    <w:rsid w:val="001A1B26"/>
    <w:rsid w:val="001A1CCE"/>
    <w:rsid w:val="001A2279"/>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3A2"/>
    <w:rsid w:val="001C19C1"/>
    <w:rsid w:val="001C1A97"/>
    <w:rsid w:val="001C1AFA"/>
    <w:rsid w:val="001C235F"/>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A28"/>
    <w:rsid w:val="001C5AE9"/>
    <w:rsid w:val="001C5D2D"/>
    <w:rsid w:val="001C607A"/>
    <w:rsid w:val="001C60E8"/>
    <w:rsid w:val="001C626F"/>
    <w:rsid w:val="001C659E"/>
    <w:rsid w:val="001C6754"/>
    <w:rsid w:val="001C6810"/>
    <w:rsid w:val="001C693D"/>
    <w:rsid w:val="001C694C"/>
    <w:rsid w:val="001C6B0C"/>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DC"/>
    <w:rsid w:val="00217904"/>
    <w:rsid w:val="002179B9"/>
    <w:rsid w:val="002179E1"/>
    <w:rsid w:val="00217AE5"/>
    <w:rsid w:val="00217C08"/>
    <w:rsid w:val="0022084F"/>
    <w:rsid w:val="00220B76"/>
    <w:rsid w:val="00220DAD"/>
    <w:rsid w:val="002210AD"/>
    <w:rsid w:val="0022149F"/>
    <w:rsid w:val="002214C5"/>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407C"/>
    <w:rsid w:val="00224556"/>
    <w:rsid w:val="002249CC"/>
    <w:rsid w:val="00224B20"/>
    <w:rsid w:val="00224B41"/>
    <w:rsid w:val="00224C98"/>
    <w:rsid w:val="00224D8E"/>
    <w:rsid w:val="00224EAE"/>
    <w:rsid w:val="0022518E"/>
    <w:rsid w:val="0022520F"/>
    <w:rsid w:val="00225240"/>
    <w:rsid w:val="00225415"/>
    <w:rsid w:val="00225551"/>
    <w:rsid w:val="002258EA"/>
    <w:rsid w:val="0022599A"/>
    <w:rsid w:val="00225BD6"/>
    <w:rsid w:val="00225EB3"/>
    <w:rsid w:val="0022672E"/>
    <w:rsid w:val="00226865"/>
    <w:rsid w:val="00226BB0"/>
    <w:rsid w:val="002272EA"/>
    <w:rsid w:val="002278A6"/>
    <w:rsid w:val="002279A3"/>
    <w:rsid w:val="00227CE2"/>
    <w:rsid w:val="00227E6D"/>
    <w:rsid w:val="00227ECF"/>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AA7"/>
    <w:rsid w:val="00236B2C"/>
    <w:rsid w:val="00236B8F"/>
    <w:rsid w:val="00236E36"/>
    <w:rsid w:val="00236E71"/>
    <w:rsid w:val="00236F3B"/>
    <w:rsid w:val="0023718F"/>
    <w:rsid w:val="002373B8"/>
    <w:rsid w:val="002373E7"/>
    <w:rsid w:val="002379CF"/>
    <w:rsid w:val="002379D8"/>
    <w:rsid w:val="00237A48"/>
    <w:rsid w:val="00237ECB"/>
    <w:rsid w:val="00240150"/>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4C"/>
    <w:rsid w:val="00257BEC"/>
    <w:rsid w:val="00257C26"/>
    <w:rsid w:val="002600BE"/>
    <w:rsid w:val="00260136"/>
    <w:rsid w:val="0026028D"/>
    <w:rsid w:val="00260429"/>
    <w:rsid w:val="0026058C"/>
    <w:rsid w:val="002606B6"/>
    <w:rsid w:val="002608FC"/>
    <w:rsid w:val="00260951"/>
    <w:rsid w:val="002609BD"/>
    <w:rsid w:val="00260ADD"/>
    <w:rsid w:val="00260D56"/>
    <w:rsid w:val="00260DC3"/>
    <w:rsid w:val="00260F36"/>
    <w:rsid w:val="002610A3"/>
    <w:rsid w:val="00261390"/>
    <w:rsid w:val="0026176B"/>
    <w:rsid w:val="002617E4"/>
    <w:rsid w:val="002619EE"/>
    <w:rsid w:val="00261C8A"/>
    <w:rsid w:val="00261EB2"/>
    <w:rsid w:val="00262256"/>
    <w:rsid w:val="00262285"/>
    <w:rsid w:val="002625DD"/>
    <w:rsid w:val="0026292B"/>
    <w:rsid w:val="00262A6F"/>
    <w:rsid w:val="00262C14"/>
    <w:rsid w:val="00262D62"/>
    <w:rsid w:val="00263019"/>
    <w:rsid w:val="0026328B"/>
    <w:rsid w:val="0026329D"/>
    <w:rsid w:val="002638ED"/>
    <w:rsid w:val="00263C18"/>
    <w:rsid w:val="00263CEB"/>
    <w:rsid w:val="00263E70"/>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E42"/>
    <w:rsid w:val="00270F64"/>
    <w:rsid w:val="00271179"/>
    <w:rsid w:val="0027121D"/>
    <w:rsid w:val="0027128A"/>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534"/>
    <w:rsid w:val="00282907"/>
    <w:rsid w:val="00282A2A"/>
    <w:rsid w:val="00282B9C"/>
    <w:rsid w:val="00282C5B"/>
    <w:rsid w:val="00283D10"/>
    <w:rsid w:val="00283ED8"/>
    <w:rsid w:val="00284077"/>
    <w:rsid w:val="002843C6"/>
    <w:rsid w:val="00284D1E"/>
    <w:rsid w:val="00284E32"/>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7EE"/>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358"/>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D40"/>
    <w:rsid w:val="002C35EE"/>
    <w:rsid w:val="002C362D"/>
    <w:rsid w:val="002C3953"/>
    <w:rsid w:val="002C3DC8"/>
    <w:rsid w:val="002C3DF5"/>
    <w:rsid w:val="002C3E5F"/>
    <w:rsid w:val="002C44E7"/>
    <w:rsid w:val="002C45C3"/>
    <w:rsid w:val="002C45DD"/>
    <w:rsid w:val="002C4765"/>
    <w:rsid w:val="002C497B"/>
    <w:rsid w:val="002C556E"/>
    <w:rsid w:val="002C56C1"/>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F5"/>
    <w:rsid w:val="002D5FAE"/>
    <w:rsid w:val="002D6013"/>
    <w:rsid w:val="002D6436"/>
    <w:rsid w:val="002D6779"/>
    <w:rsid w:val="002D67F3"/>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D21"/>
    <w:rsid w:val="002F5E47"/>
    <w:rsid w:val="002F5EC4"/>
    <w:rsid w:val="002F5FDC"/>
    <w:rsid w:val="002F5FED"/>
    <w:rsid w:val="002F6278"/>
    <w:rsid w:val="002F629B"/>
    <w:rsid w:val="002F62F0"/>
    <w:rsid w:val="002F65E2"/>
    <w:rsid w:val="002F665F"/>
    <w:rsid w:val="002F6BE5"/>
    <w:rsid w:val="002F6DBA"/>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C80"/>
    <w:rsid w:val="00304392"/>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325"/>
    <w:rsid w:val="003076DA"/>
    <w:rsid w:val="003077EB"/>
    <w:rsid w:val="003078E7"/>
    <w:rsid w:val="00307C54"/>
    <w:rsid w:val="00307C82"/>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1099"/>
    <w:rsid w:val="003411BF"/>
    <w:rsid w:val="00341632"/>
    <w:rsid w:val="0034166D"/>
    <w:rsid w:val="003416FD"/>
    <w:rsid w:val="003417B7"/>
    <w:rsid w:val="003417BB"/>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121"/>
    <w:rsid w:val="00347253"/>
    <w:rsid w:val="00347A8F"/>
    <w:rsid w:val="00347B40"/>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48D"/>
    <w:rsid w:val="00364708"/>
    <w:rsid w:val="00364713"/>
    <w:rsid w:val="003647DD"/>
    <w:rsid w:val="003647EC"/>
    <w:rsid w:val="00364C0B"/>
    <w:rsid w:val="00364E88"/>
    <w:rsid w:val="0036518F"/>
    <w:rsid w:val="003651CB"/>
    <w:rsid w:val="00365373"/>
    <w:rsid w:val="003653E5"/>
    <w:rsid w:val="003654AB"/>
    <w:rsid w:val="0036569E"/>
    <w:rsid w:val="003656C9"/>
    <w:rsid w:val="003658A6"/>
    <w:rsid w:val="00365B16"/>
    <w:rsid w:val="00365D53"/>
    <w:rsid w:val="003664B5"/>
    <w:rsid w:val="00366878"/>
    <w:rsid w:val="00366A3E"/>
    <w:rsid w:val="00366B8A"/>
    <w:rsid w:val="00366D42"/>
    <w:rsid w:val="00366DD3"/>
    <w:rsid w:val="003671F4"/>
    <w:rsid w:val="00367B25"/>
    <w:rsid w:val="00367E11"/>
    <w:rsid w:val="0037008D"/>
    <w:rsid w:val="0037015A"/>
    <w:rsid w:val="00370792"/>
    <w:rsid w:val="00370D82"/>
    <w:rsid w:val="00370E7E"/>
    <w:rsid w:val="00371053"/>
    <w:rsid w:val="00371388"/>
    <w:rsid w:val="003713C2"/>
    <w:rsid w:val="003715E0"/>
    <w:rsid w:val="003719FE"/>
    <w:rsid w:val="00371A41"/>
    <w:rsid w:val="00371C07"/>
    <w:rsid w:val="00371EDF"/>
    <w:rsid w:val="00372002"/>
    <w:rsid w:val="0037221A"/>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67BA"/>
    <w:rsid w:val="0037711F"/>
    <w:rsid w:val="003771A5"/>
    <w:rsid w:val="003779B1"/>
    <w:rsid w:val="00377CDF"/>
    <w:rsid w:val="00377F80"/>
    <w:rsid w:val="0038004F"/>
    <w:rsid w:val="003804E7"/>
    <w:rsid w:val="00380910"/>
    <w:rsid w:val="00380BB1"/>
    <w:rsid w:val="00380BB9"/>
    <w:rsid w:val="003813D5"/>
    <w:rsid w:val="0038143C"/>
    <w:rsid w:val="003816D6"/>
    <w:rsid w:val="003817C3"/>
    <w:rsid w:val="00381A5D"/>
    <w:rsid w:val="00381CCA"/>
    <w:rsid w:val="00382237"/>
    <w:rsid w:val="00382418"/>
    <w:rsid w:val="00382699"/>
    <w:rsid w:val="00382862"/>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B7F"/>
    <w:rsid w:val="003A14C4"/>
    <w:rsid w:val="003A1BD2"/>
    <w:rsid w:val="003A1C7E"/>
    <w:rsid w:val="003A1CC4"/>
    <w:rsid w:val="003A1DA5"/>
    <w:rsid w:val="003A1E6F"/>
    <w:rsid w:val="003A1F01"/>
    <w:rsid w:val="003A2B9E"/>
    <w:rsid w:val="003A2EED"/>
    <w:rsid w:val="003A2F4B"/>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4D1"/>
    <w:rsid w:val="003A7000"/>
    <w:rsid w:val="003A7378"/>
    <w:rsid w:val="003A7426"/>
    <w:rsid w:val="003A75D8"/>
    <w:rsid w:val="003A787B"/>
    <w:rsid w:val="003A7D72"/>
    <w:rsid w:val="003A7EBD"/>
    <w:rsid w:val="003A7FDB"/>
    <w:rsid w:val="003B0006"/>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F65"/>
    <w:rsid w:val="003B31D1"/>
    <w:rsid w:val="003B32DA"/>
    <w:rsid w:val="003B3977"/>
    <w:rsid w:val="003B39B9"/>
    <w:rsid w:val="003B3AD8"/>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5C1"/>
    <w:rsid w:val="003C35EB"/>
    <w:rsid w:val="003C3623"/>
    <w:rsid w:val="003C37D4"/>
    <w:rsid w:val="003C38CE"/>
    <w:rsid w:val="003C39CD"/>
    <w:rsid w:val="003C3A52"/>
    <w:rsid w:val="003C3AEF"/>
    <w:rsid w:val="003C3CA9"/>
    <w:rsid w:val="003C3D71"/>
    <w:rsid w:val="003C3F11"/>
    <w:rsid w:val="003C4639"/>
    <w:rsid w:val="003C4B09"/>
    <w:rsid w:val="003C5004"/>
    <w:rsid w:val="003C5336"/>
    <w:rsid w:val="003C5364"/>
    <w:rsid w:val="003C5484"/>
    <w:rsid w:val="003C55F2"/>
    <w:rsid w:val="003C570C"/>
    <w:rsid w:val="003C5846"/>
    <w:rsid w:val="003C5A9E"/>
    <w:rsid w:val="003C5C56"/>
    <w:rsid w:val="003C5D18"/>
    <w:rsid w:val="003C665D"/>
    <w:rsid w:val="003C69C6"/>
    <w:rsid w:val="003C6A86"/>
    <w:rsid w:val="003C6E25"/>
    <w:rsid w:val="003C7136"/>
    <w:rsid w:val="003C7446"/>
    <w:rsid w:val="003C764B"/>
    <w:rsid w:val="003C77F1"/>
    <w:rsid w:val="003C7853"/>
    <w:rsid w:val="003C7963"/>
    <w:rsid w:val="003C7ED7"/>
    <w:rsid w:val="003D02C0"/>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B2D"/>
    <w:rsid w:val="003D5EB4"/>
    <w:rsid w:val="003D6414"/>
    <w:rsid w:val="003D64FC"/>
    <w:rsid w:val="003D6703"/>
    <w:rsid w:val="003D6C28"/>
    <w:rsid w:val="003D6DC9"/>
    <w:rsid w:val="003D6E9F"/>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157"/>
    <w:rsid w:val="003F01D8"/>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6D4"/>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D7"/>
    <w:rsid w:val="00400C31"/>
    <w:rsid w:val="00400FCF"/>
    <w:rsid w:val="00401C05"/>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5D"/>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AB8"/>
    <w:rsid w:val="00416F58"/>
    <w:rsid w:val="00417264"/>
    <w:rsid w:val="00417386"/>
    <w:rsid w:val="004176B7"/>
    <w:rsid w:val="00417FBC"/>
    <w:rsid w:val="004201B7"/>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E5"/>
    <w:rsid w:val="00423B60"/>
    <w:rsid w:val="00423D1D"/>
    <w:rsid w:val="004242F7"/>
    <w:rsid w:val="004246F9"/>
    <w:rsid w:val="00424934"/>
    <w:rsid w:val="00424961"/>
    <w:rsid w:val="00424AB6"/>
    <w:rsid w:val="00424C74"/>
    <w:rsid w:val="0042549E"/>
    <w:rsid w:val="004256ED"/>
    <w:rsid w:val="00425BCC"/>
    <w:rsid w:val="00425BDB"/>
    <w:rsid w:val="00425D72"/>
    <w:rsid w:val="00425DD1"/>
    <w:rsid w:val="00425E4D"/>
    <w:rsid w:val="0042622B"/>
    <w:rsid w:val="00426352"/>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2150"/>
    <w:rsid w:val="0043217A"/>
    <w:rsid w:val="00432252"/>
    <w:rsid w:val="004322A8"/>
    <w:rsid w:val="0043252E"/>
    <w:rsid w:val="00432641"/>
    <w:rsid w:val="0043268C"/>
    <w:rsid w:val="004328CC"/>
    <w:rsid w:val="00433186"/>
    <w:rsid w:val="004334B6"/>
    <w:rsid w:val="004335B2"/>
    <w:rsid w:val="00433A9C"/>
    <w:rsid w:val="00433C6F"/>
    <w:rsid w:val="00433DB0"/>
    <w:rsid w:val="00433E00"/>
    <w:rsid w:val="004340E9"/>
    <w:rsid w:val="00434198"/>
    <w:rsid w:val="004341A6"/>
    <w:rsid w:val="00434543"/>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974"/>
    <w:rsid w:val="004379B9"/>
    <w:rsid w:val="00437CE5"/>
    <w:rsid w:val="00437E7D"/>
    <w:rsid w:val="00437F16"/>
    <w:rsid w:val="0044016E"/>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E06"/>
    <w:rsid w:val="00445E50"/>
    <w:rsid w:val="0044603C"/>
    <w:rsid w:val="004461EA"/>
    <w:rsid w:val="00446303"/>
    <w:rsid w:val="004463B0"/>
    <w:rsid w:val="0044642C"/>
    <w:rsid w:val="0044672C"/>
    <w:rsid w:val="00446870"/>
    <w:rsid w:val="00446AE8"/>
    <w:rsid w:val="00446C58"/>
    <w:rsid w:val="00446F32"/>
    <w:rsid w:val="004470D0"/>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96"/>
    <w:rsid w:val="00455E86"/>
    <w:rsid w:val="00456114"/>
    <w:rsid w:val="004562C4"/>
    <w:rsid w:val="00456482"/>
    <w:rsid w:val="0045693B"/>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93"/>
    <w:rsid w:val="00466820"/>
    <w:rsid w:val="004669D0"/>
    <w:rsid w:val="00466C97"/>
    <w:rsid w:val="00466D12"/>
    <w:rsid w:val="00466EE8"/>
    <w:rsid w:val="00466F5A"/>
    <w:rsid w:val="004674D9"/>
    <w:rsid w:val="0046751F"/>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F31"/>
    <w:rsid w:val="0048629D"/>
    <w:rsid w:val="0048638A"/>
    <w:rsid w:val="004866B4"/>
    <w:rsid w:val="00486857"/>
    <w:rsid w:val="00486923"/>
    <w:rsid w:val="00486B0D"/>
    <w:rsid w:val="00486D7B"/>
    <w:rsid w:val="00487217"/>
    <w:rsid w:val="004876A5"/>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F95"/>
    <w:rsid w:val="004A1102"/>
    <w:rsid w:val="004A1159"/>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1D3"/>
    <w:rsid w:val="004A6666"/>
    <w:rsid w:val="004A6D15"/>
    <w:rsid w:val="004A736A"/>
    <w:rsid w:val="004A7426"/>
    <w:rsid w:val="004A74F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6EB"/>
    <w:rsid w:val="004B5808"/>
    <w:rsid w:val="004B596A"/>
    <w:rsid w:val="004B5A1A"/>
    <w:rsid w:val="004B5D95"/>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946"/>
    <w:rsid w:val="004C29BE"/>
    <w:rsid w:val="004C2C4A"/>
    <w:rsid w:val="004C2E17"/>
    <w:rsid w:val="004C31F3"/>
    <w:rsid w:val="004C32EB"/>
    <w:rsid w:val="004C3BE0"/>
    <w:rsid w:val="004C3C5D"/>
    <w:rsid w:val="004C3EF4"/>
    <w:rsid w:val="004C40CC"/>
    <w:rsid w:val="004C42DF"/>
    <w:rsid w:val="004C43F1"/>
    <w:rsid w:val="004C444F"/>
    <w:rsid w:val="004C48E0"/>
    <w:rsid w:val="004C4C85"/>
    <w:rsid w:val="004C4EA2"/>
    <w:rsid w:val="004C5214"/>
    <w:rsid w:val="004C528C"/>
    <w:rsid w:val="004C52EC"/>
    <w:rsid w:val="004C536B"/>
    <w:rsid w:val="004C55A1"/>
    <w:rsid w:val="004C5638"/>
    <w:rsid w:val="004C5922"/>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40B"/>
    <w:rsid w:val="004D152C"/>
    <w:rsid w:val="004D1CE8"/>
    <w:rsid w:val="004D1D7A"/>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210"/>
    <w:rsid w:val="004E556D"/>
    <w:rsid w:val="004E5851"/>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8B"/>
    <w:rsid w:val="004E7A5B"/>
    <w:rsid w:val="004E7B7C"/>
    <w:rsid w:val="004E7B9C"/>
    <w:rsid w:val="004E7CFE"/>
    <w:rsid w:val="004E7EA3"/>
    <w:rsid w:val="004E7F63"/>
    <w:rsid w:val="004F002A"/>
    <w:rsid w:val="004F00CF"/>
    <w:rsid w:val="004F02F5"/>
    <w:rsid w:val="004F0467"/>
    <w:rsid w:val="004F0495"/>
    <w:rsid w:val="004F073E"/>
    <w:rsid w:val="004F0889"/>
    <w:rsid w:val="004F0AAD"/>
    <w:rsid w:val="004F0B10"/>
    <w:rsid w:val="004F0B24"/>
    <w:rsid w:val="004F0D13"/>
    <w:rsid w:val="004F14D4"/>
    <w:rsid w:val="004F1797"/>
    <w:rsid w:val="004F1BD0"/>
    <w:rsid w:val="004F207E"/>
    <w:rsid w:val="004F25F4"/>
    <w:rsid w:val="004F264F"/>
    <w:rsid w:val="004F2F15"/>
    <w:rsid w:val="004F2F89"/>
    <w:rsid w:val="004F3085"/>
    <w:rsid w:val="004F3E30"/>
    <w:rsid w:val="004F40A1"/>
    <w:rsid w:val="004F4186"/>
    <w:rsid w:val="004F43A6"/>
    <w:rsid w:val="004F45ED"/>
    <w:rsid w:val="004F4860"/>
    <w:rsid w:val="004F4FB9"/>
    <w:rsid w:val="004F5108"/>
    <w:rsid w:val="004F592B"/>
    <w:rsid w:val="004F5AFA"/>
    <w:rsid w:val="004F5BE2"/>
    <w:rsid w:val="004F5CBF"/>
    <w:rsid w:val="004F5D22"/>
    <w:rsid w:val="004F5F1C"/>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AE2"/>
    <w:rsid w:val="00503D93"/>
    <w:rsid w:val="005049E3"/>
    <w:rsid w:val="00504A1E"/>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4128"/>
    <w:rsid w:val="005143D3"/>
    <w:rsid w:val="00514401"/>
    <w:rsid w:val="0051454D"/>
    <w:rsid w:val="00514593"/>
    <w:rsid w:val="00514750"/>
    <w:rsid w:val="00514834"/>
    <w:rsid w:val="00514AA4"/>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880"/>
    <w:rsid w:val="00537A86"/>
    <w:rsid w:val="00537B29"/>
    <w:rsid w:val="00537D44"/>
    <w:rsid w:val="00537EA3"/>
    <w:rsid w:val="00537EAF"/>
    <w:rsid w:val="005402E2"/>
    <w:rsid w:val="00540509"/>
    <w:rsid w:val="0054065C"/>
    <w:rsid w:val="0054083E"/>
    <w:rsid w:val="00540C91"/>
    <w:rsid w:val="00540D88"/>
    <w:rsid w:val="00540EDF"/>
    <w:rsid w:val="005411F9"/>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C53"/>
    <w:rsid w:val="00543D34"/>
    <w:rsid w:val="00544359"/>
    <w:rsid w:val="005444B5"/>
    <w:rsid w:val="0054461F"/>
    <w:rsid w:val="005449CD"/>
    <w:rsid w:val="00544AF7"/>
    <w:rsid w:val="00544B76"/>
    <w:rsid w:val="00544F2D"/>
    <w:rsid w:val="00544F62"/>
    <w:rsid w:val="0054569F"/>
    <w:rsid w:val="00545755"/>
    <w:rsid w:val="005458FA"/>
    <w:rsid w:val="00545A15"/>
    <w:rsid w:val="00545EC5"/>
    <w:rsid w:val="00545FB7"/>
    <w:rsid w:val="0054663D"/>
    <w:rsid w:val="00546749"/>
    <w:rsid w:val="005467DB"/>
    <w:rsid w:val="0054692A"/>
    <w:rsid w:val="00546B59"/>
    <w:rsid w:val="00546BED"/>
    <w:rsid w:val="00546CC3"/>
    <w:rsid w:val="00546D03"/>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314D"/>
    <w:rsid w:val="005533A4"/>
    <w:rsid w:val="005535AD"/>
    <w:rsid w:val="00553694"/>
    <w:rsid w:val="005537F2"/>
    <w:rsid w:val="00553A21"/>
    <w:rsid w:val="00553B8A"/>
    <w:rsid w:val="005543E7"/>
    <w:rsid w:val="0055477E"/>
    <w:rsid w:val="005548FC"/>
    <w:rsid w:val="005549B9"/>
    <w:rsid w:val="00554C08"/>
    <w:rsid w:val="00554D5D"/>
    <w:rsid w:val="0055594B"/>
    <w:rsid w:val="00555AAD"/>
    <w:rsid w:val="005561B1"/>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3319"/>
    <w:rsid w:val="005636E6"/>
    <w:rsid w:val="005638D5"/>
    <w:rsid w:val="005639F2"/>
    <w:rsid w:val="00563A86"/>
    <w:rsid w:val="00563CC0"/>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61E5"/>
    <w:rsid w:val="00566211"/>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395"/>
    <w:rsid w:val="005704F4"/>
    <w:rsid w:val="005707AB"/>
    <w:rsid w:val="005712F8"/>
    <w:rsid w:val="00571CD1"/>
    <w:rsid w:val="00572005"/>
    <w:rsid w:val="0057204C"/>
    <w:rsid w:val="0057209C"/>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B7"/>
    <w:rsid w:val="00573CF5"/>
    <w:rsid w:val="00574007"/>
    <w:rsid w:val="005742D3"/>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C15"/>
    <w:rsid w:val="00585D8D"/>
    <w:rsid w:val="005860CF"/>
    <w:rsid w:val="005861E2"/>
    <w:rsid w:val="00586D72"/>
    <w:rsid w:val="00587070"/>
    <w:rsid w:val="005870C7"/>
    <w:rsid w:val="00587189"/>
    <w:rsid w:val="00587313"/>
    <w:rsid w:val="0058774F"/>
    <w:rsid w:val="0058785E"/>
    <w:rsid w:val="00587BE8"/>
    <w:rsid w:val="00587E4F"/>
    <w:rsid w:val="005901D1"/>
    <w:rsid w:val="00590393"/>
    <w:rsid w:val="00590C31"/>
    <w:rsid w:val="00590E36"/>
    <w:rsid w:val="00590F71"/>
    <w:rsid w:val="005910C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E0"/>
    <w:rsid w:val="005A156E"/>
    <w:rsid w:val="005A1720"/>
    <w:rsid w:val="005A17B8"/>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D17"/>
    <w:rsid w:val="005B3E37"/>
    <w:rsid w:val="005B4461"/>
    <w:rsid w:val="005B4EFC"/>
    <w:rsid w:val="005B5637"/>
    <w:rsid w:val="005B5A29"/>
    <w:rsid w:val="005B62C1"/>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7F4"/>
    <w:rsid w:val="005D0873"/>
    <w:rsid w:val="005D0AC6"/>
    <w:rsid w:val="005D0D1A"/>
    <w:rsid w:val="005D0E8E"/>
    <w:rsid w:val="005D0F2E"/>
    <w:rsid w:val="005D1310"/>
    <w:rsid w:val="005D13A0"/>
    <w:rsid w:val="005D140F"/>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F5"/>
    <w:rsid w:val="005D4916"/>
    <w:rsid w:val="005D4DA7"/>
    <w:rsid w:val="005D4E65"/>
    <w:rsid w:val="005D4ECA"/>
    <w:rsid w:val="005D4F5A"/>
    <w:rsid w:val="005D50F4"/>
    <w:rsid w:val="005D53BA"/>
    <w:rsid w:val="005D53E1"/>
    <w:rsid w:val="005D5576"/>
    <w:rsid w:val="005D55E8"/>
    <w:rsid w:val="005D588C"/>
    <w:rsid w:val="005D58E2"/>
    <w:rsid w:val="005D5C65"/>
    <w:rsid w:val="005D60C8"/>
    <w:rsid w:val="005D64D0"/>
    <w:rsid w:val="005D64F9"/>
    <w:rsid w:val="005D65C0"/>
    <w:rsid w:val="005D6638"/>
    <w:rsid w:val="005D6C41"/>
    <w:rsid w:val="005D6D0D"/>
    <w:rsid w:val="005D6DBE"/>
    <w:rsid w:val="005D709B"/>
    <w:rsid w:val="005D7194"/>
    <w:rsid w:val="005D75EC"/>
    <w:rsid w:val="005D772C"/>
    <w:rsid w:val="005D778F"/>
    <w:rsid w:val="005D7A8C"/>
    <w:rsid w:val="005D7AF0"/>
    <w:rsid w:val="005D7D3C"/>
    <w:rsid w:val="005D7F6D"/>
    <w:rsid w:val="005E01D2"/>
    <w:rsid w:val="005E0719"/>
    <w:rsid w:val="005E087E"/>
    <w:rsid w:val="005E0899"/>
    <w:rsid w:val="005E0BDE"/>
    <w:rsid w:val="005E0D81"/>
    <w:rsid w:val="005E0F0C"/>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65"/>
    <w:rsid w:val="005E62E2"/>
    <w:rsid w:val="005E6B50"/>
    <w:rsid w:val="005E6E34"/>
    <w:rsid w:val="005E6F53"/>
    <w:rsid w:val="005E7267"/>
    <w:rsid w:val="005E72CB"/>
    <w:rsid w:val="005E76BE"/>
    <w:rsid w:val="005E7759"/>
    <w:rsid w:val="005E78BC"/>
    <w:rsid w:val="005E7A2F"/>
    <w:rsid w:val="005E7B36"/>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C57"/>
    <w:rsid w:val="005F3C58"/>
    <w:rsid w:val="005F44CD"/>
    <w:rsid w:val="005F4626"/>
    <w:rsid w:val="005F4664"/>
    <w:rsid w:val="005F4BD2"/>
    <w:rsid w:val="005F4CD5"/>
    <w:rsid w:val="005F4CDA"/>
    <w:rsid w:val="005F50A3"/>
    <w:rsid w:val="005F5147"/>
    <w:rsid w:val="005F53C3"/>
    <w:rsid w:val="005F55FC"/>
    <w:rsid w:val="005F5D8E"/>
    <w:rsid w:val="005F5EFB"/>
    <w:rsid w:val="005F60E5"/>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D32"/>
    <w:rsid w:val="00600E6D"/>
    <w:rsid w:val="00600EF1"/>
    <w:rsid w:val="0060145B"/>
    <w:rsid w:val="00601693"/>
    <w:rsid w:val="006017D6"/>
    <w:rsid w:val="00601B25"/>
    <w:rsid w:val="00601C71"/>
    <w:rsid w:val="00601F18"/>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1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624"/>
    <w:rsid w:val="006336CD"/>
    <w:rsid w:val="00633733"/>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2220"/>
    <w:rsid w:val="00642285"/>
    <w:rsid w:val="00642550"/>
    <w:rsid w:val="00642604"/>
    <w:rsid w:val="00642647"/>
    <w:rsid w:val="00642850"/>
    <w:rsid w:val="00642882"/>
    <w:rsid w:val="00642B30"/>
    <w:rsid w:val="00642CD5"/>
    <w:rsid w:val="00642D91"/>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836"/>
    <w:rsid w:val="00644C80"/>
    <w:rsid w:val="00644F4F"/>
    <w:rsid w:val="00644FD3"/>
    <w:rsid w:val="00645180"/>
    <w:rsid w:val="006457EA"/>
    <w:rsid w:val="00645BD3"/>
    <w:rsid w:val="00645E29"/>
    <w:rsid w:val="006460C3"/>
    <w:rsid w:val="0064627C"/>
    <w:rsid w:val="00646502"/>
    <w:rsid w:val="00646869"/>
    <w:rsid w:val="00646921"/>
    <w:rsid w:val="00646D6E"/>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9F6"/>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D25"/>
    <w:rsid w:val="006562B1"/>
    <w:rsid w:val="00656317"/>
    <w:rsid w:val="006564DA"/>
    <w:rsid w:val="00656561"/>
    <w:rsid w:val="0065690A"/>
    <w:rsid w:val="006569D4"/>
    <w:rsid w:val="00656A20"/>
    <w:rsid w:val="00656F99"/>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1C8"/>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70BB"/>
    <w:rsid w:val="006672AF"/>
    <w:rsid w:val="006672C7"/>
    <w:rsid w:val="0066747F"/>
    <w:rsid w:val="00667826"/>
    <w:rsid w:val="00667A88"/>
    <w:rsid w:val="00667D70"/>
    <w:rsid w:val="00667EDD"/>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BAC"/>
    <w:rsid w:val="00675BEE"/>
    <w:rsid w:val="00676099"/>
    <w:rsid w:val="00676190"/>
    <w:rsid w:val="0067651A"/>
    <w:rsid w:val="006765B8"/>
    <w:rsid w:val="00676749"/>
    <w:rsid w:val="00676A9A"/>
    <w:rsid w:val="0067730C"/>
    <w:rsid w:val="006774A8"/>
    <w:rsid w:val="006778EC"/>
    <w:rsid w:val="00677B0F"/>
    <w:rsid w:val="00677BEB"/>
    <w:rsid w:val="00677E49"/>
    <w:rsid w:val="00680597"/>
    <w:rsid w:val="006805E4"/>
    <w:rsid w:val="00680A5A"/>
    <w:rsid w:val="00680C0D"/>
    <w:rsid w:val="00680CBD"/>
    <w:rsid w:val="00680DFF"/>
    <w:rsid w:val="006810D3"/>
    <w:rsid w:val="0068112B"/>
    <w:rsid w:val="006811BB"/>
    <w:rsid w:val="00681465"/>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CA1"/>
    <w:rsid w:val="006A2ED1"/>
    <w:rsid w:val="006A2FDF"/>
    <w:rsid w:val="006A3008"/>
    <w:rsid w:val="006A3098"/>
    <w:rsid w:val="006A31B1"/>
    <w:rsid w:val="006A3375"/>
    <w:rsid w:val="006A3523"/>
    <w:rsid w:val="006A3602"/>
    <w:rsid w:val="006A3878"/>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4E"/>
    <w:rsid w:val="006A597F"/>
    <w:rsid w:val="006A5A6A"/>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C20"/>
    <w:rsid w:val="006C0E04"/>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389"/>
    <w:rsid w:val="006D1752"/>
    <w:rsid w:val="006D1765"/>
    <w:rsid w:val="006D18BA"/>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627"/>
    <w:rsid w:val="006D4781"/>
    <w:rsid w:val="006D47F6"/>
    <w:rsid w:val="006D5549"/>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9CD"/>
    <w:rsid w:val="006E1DF7"/>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29C"/>
    <w:rsid w:val="006F42A6"/>
    <w:rsid w:val="006F4BBE"/>
    <w:rsid w:val="006F4DE3"/>
    <w:rsid w:val="006F4ED7"/>
    <w:rsid w:val="006F54ED"/>
    <w:rsid w:val="006F586D"/>
    <w:rsid w:val="006F58DF"/>
    <w:rsid w:val="006F58FE"/>
    <w:rsid w:val="006F5951"/>
    <w:rsid w:val="006F5AD0"/>
    <w:rsid w:val="006F5E0B"/>
    <w:rsid w:val="006F5E4B"/>
    <w:rsid w:val="006F5FD9"/>
    <w:rsid w:val="006F6117"/>
    <w:rsid w:val="006F6236"/>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74"/>
    <w:rsid w:val="007012E4"/>
    <w:rsid w:val="00701421"/>
    <w:rsid w:val="00701787"/>
    <w:rsid w:val="007019E9"/>
    <w:rsid w:val="00701A1E"/>
    <w:rsid w:val="00701C02"/>
    <w:rsid w:val="00701D86"/>
    <w:rsid w:val="00701E05"/>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23B"/>
    <w:rsid w:val="00710512"/>
    <w:rsid w:val="0071061B"/>
    <w:rsid w:val="007106DA"/>
    <w:rsid w:val="00710821"/>
    <w:rsid w:val="00711060"/>
    <w:rsid w:val="00711862"/>
    <w:rsid w:val="007118B9"/>
    <w:rsid w:val="007118E7"/>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DC"/>
    <w:rsid w:val="00716B80"/>
    <w:rsid w:val="00716D01"/>
    <w:rsid w:val="00716D95"/>
    <w:rsid w:val="00716DF7"/>
    <w:rsid w:val="00716E79"/>
    <w:rsid w:val="00717396"/>
    <w:rsid w:val="007175A4"/>
    <w:rsid w:val="0071761A"/>
    <w:rsid w:val="00717988"/>
    <w:rsid w:val="00717BB8"/>
    <w:rsid w:val="00717DF7"/>
    <w:rsid w:val="00720327"/>
    <w:rsid w:val="0072038E"/>
    <w:rsid w:val="007208C7"/>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9AE"/>
    <w:rsid w:val="00733A0D"/>
    <w:rsid w:val="00733A22"/>
    <w:rsid w:val="00733B12"/>
    <w:rsid w:val="00733C4B"/>
    <w:rsid w:val="00733FF7"/>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88C"/>
    <w:rsid w:val="00737B38"/>
    <w:rsid w:val="00737BEF"/>
    <w:rsid w:val="00737CAB"/>
    <w:rsid w:val="00737CB1"/>
    <w:rsid w:val="00737CB5"/>
    <w:rsid w:val="00737D81"/>
    <w:rsid w:val="00737E30"/>
    <w:rsid w:val="007407AF"/>
    <w:rsid w:val="00740836"/>
    <w:rsid w:val="00740A86"/>
    <w:rsid w:val="00740B46"/>
    <w:rsid w:val="0074104B"/>
    <w:rsid w:val="0074192E"/>
    <w:rsid w:val="00741E99"/>
    <w:rsid w:val="00741F43"/>
    <w:rsid w:val="00741FBB"/>
    <w:rsid w:val="00742095"/>
    <w:rsid w:val="00742462"/>
    <w:rsid w:val="007425A4"/>
    <w:rsid w:val="007429A0"/>
    <w:rsid w:val="00742B16"/>
    <w:rsid w:val="00742B3F"/>
    <w:rsid w:val="00742BE0"/>
    <w:rsid w:val="00742EB3"/>
    <w:rsid w:val="00742FC5"/>
    <w:rsid w:val="007431F5"/>
    <w:rsid w:val="0074333F"/>
    <w:rsid w:val="00743350"/>
    <w:rsid w:val="00743585"/>
    <w:rsid w:val="00743623"/>
    <w:rsid w:val="00743658"/>
    <w:rsid w:val="00743BA3"/>
    <w:rsid w:val="00743D55"/>
    <w:rsid w:val="00743E03"/>
    <w:rsid w:val="00743F5B"/>
    <w:rsid w:val="00744372"/>
    <w:rsid w:val="007445CF"/>
    <w:rsid w:val="007448D3"/>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971"/>
    <w:rsid w:val="00753B84"/>
    <w:rsid w:val="00753C02"/>
    <w:rsid w:val="00753E1B"/>
    <w:rsid w:val="00753E22"/>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979"/>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9D"/>
    <w:rsid w:val="007818F8"/>
    <w:rsid w:val="00781BDA"/>
    <w:rsid w:val="00781BE7"/>
    <w:rsid w:val="00781C12"/>
    <w:rsid w:val="00781D5B"/>
    <w:rsid w:val="00781E23"/>
    <w:rsid w:val="007822B1"/>
    <w:rsid w:val="0078267D"/>
    <w:rsid w:val="007828DD"/>
    <w:rsid w:val="00782E4E"/>
    <w:rsid w:val="00783086"/>
    <w:rsid w:val="0078310F"/>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A84"/>
    <w:rsid w:val="00787AFF"/>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34D9"/>
    <w:rsid w:val="0079377A"/>
    <w:rsid w:val="007939DA"/>
    <w:rsid w:val="00793A8A"/>
    <w:rsid w:val="00793E96"/>
    <w:rsid w:val="0079416C"/>
    <w:rsid w:val="007942DD"/>
    <w:rsid w:val="0079441D"/>
    <w:rsid w:val="00794457"/>
    <w:rsid w:val="00794598"/>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98F"/>
    <w:rsid w:val="00797A1B"/>
    <w:rsid w:val="00797C08"/>
    <w:rsid w:val="007A0116"/>
    <w:rsid w:val="007A02B1"/>
    <w:rsid w:val="007A09E7"/>
    <w:rsid w:val="007A0ACC"/>
    <w:rsid w:val="007A0F4C"/>
    <w:rsid w:val="007A11C0"/>
    <w:rsid w:val="007A1216"/>
    <w:rsid w:val="007A12AD"/>
    <w:rsid w:val="007A12FE"/>
    <w:rsid w:val="007A14BF"/>
    <w:rsid w:val="007A15E2"/>
    <w:rsid w:val="007A1AF7"/>
    <w:rsid w:val="007A1B3D"/>
    <w:rsid w:val="007A1B51"/>
    <w:rsid w:val="007A1B8F"/>
    <w:rsid w:val="007A1D90"/>
    <w:rsid w:val="007A1E98"/>
    <w:rsid w:val="007A1FF3"/>
    <w:rsid w:val="007A22AD"/>
    <w:rsid w:val="007A28C5"/>
    <w:rsid w:val="007A29EB"/>
    <w:rsid w:val="007A2D25"/>
    <w:rsid w:val="007A2D9A"/>
    <w:rsid w:val="007A2E43"/>
    <w:rsid w:val="007A2EB3"/>
    <w:rsid w:val="007A2F79"/>
    <w:rsid w:val="007A2F9F"/>
    <w:rsid w:val="007A308B"/>
    <w:rsid w:val="007A33E2"/>
    <w:rsid w:val="007A35BD"/>
    <w:rsid w:val="007A3A2E"/>
    <w:rsid w:val="007A3B1C"/>
    <w:rsid w:val="007A3EBF"/>
    <w:rsid w:val="007A4558"/>
    <w:rsid w:val="007A492E"/>
    <w:rsid w:val="007A4CA0"/>
    <w:rsid w:val="007A4D6E"/>
    <w:rsid w:val="007A4FF6"/>
    <w:rsid w:val="007A51A4"/>
    <w:rsid w:val="007A52F6"/>
    <w:rsid w:val="007A5341"/>
    <w:rsid w:val="007A571B"/>
    <w:rsid w:val="007A574D"/>
    <w:rsid w:val="007A57ED"/>
    <w:rsid w:val="007A58E5"/>
    <w:rsid w:val="007A58EA"/>
    <w:rsid w:val="007A59DA"/>
    <w:rsid w:val="007A5B24"/>
    <w:rsid w:val="007A5C72"/>
    <w:rsid w:val="007A5E6E"/>
    <w:rsid w:val="007A64E1"/>
    <w:rsid w:val="007A67B8"/>
    <w:rsid w:val="007A69F4"/>
    <w:rsid w:val="007A6C31"/>
    <w:rsid w:val="007A6C5D"/>
    <w:rsid w:val="007A6E7E"/>
    <w:rsid w:val="007A7348"/>
    <w:rsid w:val="007A756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73E"/>
    <w:rsid w:val="007B1A5A"/>
    <w:rsid w:val="007B1C8B"/>
    <w:rsid w:val="007B1C98"/>
    <w:rsid w:val="007B1FD3"/>
    <w:rsid w:val="007B2057"/>
    <w:rsid w:val="007B20A1"/>
    <w:rsid w:val="007B29FB"/>
    <w:rsid w:val="007B2B19"/>
    <w:rsid w:val="007B39BD"/>
    <w:rsid w:val="007B3E80"/>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FFD"/>
    <w:rsid w:val="007C00D8"/>
    <w:rsid w:val="007C02DD"/>
    <w:rsid w:val="007C0876"/>
    <w:rsid w:val="007C0B17"/>
    <w:rsid w:val="007C0B64"/>
    <w:rsid w:val="007C0CB7"/>
    <w:rsid w:val="007C0DBC"/>
    <w:rsid w:val="007C0DEA"/>
    <w:rsid w:val="007C0ECD"/>
    <w:rsid w:val="007C1374"/>
    <w:rsid w:val="007C13FC"/>
    <w:rsid w:val="007C161B"/>
    <w:rsid w:val="007C1AB0"/>
    <w:rsid w:val="007C1B28"/>
    <w:rsid w:val="007C2067"/>
    <w:rsid w:val="007C2078"/>
    <w:rsid w:val="007C207E"/>
    <w:rsid w:val="007C2708"/>
    <w:rsid w:val="007C2860"/>
    <w:rsid w:val="007C28C7"/>
    <w:rsid w:val="007C2BC3"/>
    <w:rsid w:val="007C2C8B"/>
    <w:rsid w:val="007C2E62"/>
    <w:rsid w:val="007C2EB2"/>
    <w:rsid w:val="007C2F4E"/>
    <w:rsid w:val="007C335F"/>
    <w:rsid w:val="007C359B"/>
    <w:rsid w:val="007C35C1"/>
    <w:rsid w:val="007C3671"/>
    <w:rsid w:val="007C36C3"/>
    <w:rsid w:val="007C38C7"/>
    <w:rsid w:val="007C3E98"/>
    <w:rsid w:val="007C3F97"/>
    <w:rsid w:val="007C3FCB"/>
    <w:rsid w:val="007C490F"/>
    <w:rsid w:val="007C49F6"/>
    <w:rsid w:val="007C4B83"/>
    <w:rsid w:val="007C532D"/>
    <w:rsid w:val="007C579E"/>
    <w:rsid w:val="007C5AF4"/>
    <w:rsid w:val="007C5DE8"/>
    <w:rsid w:val="007C607E"/>
    <w:rsid w:val="007C6251"/>
    <w:rsid w:val="007C6284"/>
    <w:rsid w:val="007C6608"/>
    <w:rsid w:val="007C680E"/>
    <w:rsid w:val="007C6863"/>
    <w:rsid w:val="007C68A3"/>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67"/>
    <w:rsid w:val="007D0CB2"/>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164"/>
    <w:rsid w:val="007E353B"/>
    <w:rsid w:val="007E37E9"/>
    <w:rsid w:val="007E3A95"/>
    <w:rsid w:val="007E3AA2"/>
    <w:rsid w:val="007E3BCD"/>
    <w:rsid w:val="007E3CBA"/>
    <w:rsid w:val="007E3E74"/>
    <w:rsid w:val="007E3FB4"/>
    <w:rsid w:val="007E4341"/>
    <w:rsid w:val="007E44DC"/>
    <w:rsid w:val="007E482E"/>
    <w:rsid w:val="007E4C21"/>
    <w:rsid w:val="007E54B9"/>
    <w:rsid w:val="007E5A1C"/>
    <w:rsid w:val="007E64AF"/>
    <w:rsid w:val="007E6D79"/>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F15"/>
    <w:rsid w:val="007F2526"/>
    <w:rsid w:val="007F2780"/>
    <w:rsid w:val="007F304B"/>
    <w:rsid w:val="007F305D"/>
    <w:rsid w:val="007F39CE"/>
    <w:rsid w:val="007F3ACC"/>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07E"/>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DFB"/>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30CE"/>
    <w:rsid w:val="0081313F"/>
    <w:rsid w:val="00813254"/>
    <w:rsid w:val="008132D0"/>
    <w:rsid w:val="0081335D"/>
    <w:rsid w:val="00813E77"/>
    <w:rsid w:val="00813ED0"/>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9EC"/>
    <w:rsid w:val="0082129A"/>
    <w:rsid w:val="0082129D"/>
    <w:rsid w:val="00821613"/>
    <w:rsid w:val="00821622"/>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9F2"/>
    <w:rsid w:val="00836C25"/>
    <w:rsid w:val="00836C7B"/>
    <w:rsid w:val="00836CD8"/>
    <w:rsid w:val="00836EEF"/>
    <w:rsid w:val="00837454"/>
    <w:rsid w:val="00840019"/>
    <w:rsid w:val="00840088"/>
    <w:rsid w:val="00840297"/>
    <w:rsid w:val="00840659"/>
    <w:rsid w:val="00840AC1"/>
    <w:rsid w:val="00840ACA"/>
    <w:rsid w:val="00840BE5"/>
    <w:rsid w:val="00840D6A"/>
    <w:rsid w:val="00841150"/>
    <w:rsid w:val="008414B7"/>
    <w:rsid w:val="0084158B"/>
    <w:rsid w:val="00841687"/>
    <w:rsid w:val="008416C7"/>
    <w:rsid w:val="008418E9"/>
    <w:rsid w:val="00841CA7"/>
    <w:rsid w:val="00841E16"/>
    <w:rsid w:val="00841F70"/>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5"/>
    <w:rsid w:val="0084408F"/>
    <w:rsid w:val="008440CF"/>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CC"/>
    <w:rsid w:val="008518DA"/>
    <w:rsid w:val="00851B40"/>
    <w:rsid w:val="00852262"/>
    <w:rsid w:val="008525B0"/>
    <w:rsid w:val="00852628"/>
    <w:rsid w:val="00852BFE"/>
    <w:rsid w:val="00852DFA"/>
    <w:rsid w:val="008533A9"/>
    <w:rsid w:val="00853668"/>
    <w:rsid w:val="008537D7"/>
    <w:rsid w:val="0085392E"/>
    <w:rsid w:val="00853A34"/>
    <w:rsid w:val="00853AB4"/>
    <w:rsid w:val="00853B18"/>
    <w:rsid w:val="00853B1B"/>
    <w:rsid w:val="00854259"/>
    <w:rsid w:val="00854337"/>
    <w:rsid w:val="00854572"/>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71C"/>
    <w:rsid w:val="00871969"/>
    <w:rsid w:val="00871CF0"/>
    <w:rsid w:val="00871ECB"/>
    <w:rsid w:val="00871EDE"/>
    <w:rsid w:val="008722A2"/>
    <w:rsid w:val="00872412"/>
    <w:rsid w:val="008724E0"/>
    <w:rsid w:val="00872648"/>
    <w:rsid w:val="00872D1A"/>
    <w:rsid w:val="00873139"/>
    <w:rsid w:val="008738A9"/>
    <w:rsid w:val="00873A40"/>
    <w:rsid w:val="00873B3D"/>
    <w:rsid w:val="00873CAB"/>
    <w:rsid w:val="0087436E"/>
    <w:rsid w:val="008743A0"/>
    <w:rsid w:val="008743B7"/>
    <w:rsid w:val="008743DE"/>
    <w:rsid w:val="0087445A"/>
    <w:rsid w:val="008746DE"/>
    <w:rsid w:val="008749FA"/>
    <w:rsid w:val="00874B71"/>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982"/>
    <w:rsid w:val="008859EB"/>
    <w:rsid w:val="00885BB6"/>
    <w:rsid w:val="00885CB9"/>
    <w:rsid w:val="008861F5"/>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A068C"/>
    <w:rsid w:val="008A090B"/>
    <w:rsid w:val="008A0BFF"/>
    <w:rsid w:val="008A134E"/>
    <w:rsid w:val="008A14E8"/>
    <w:rsid w:val="008A1A5A"/>
    <w:rsid w:val="008A1D35"/>
    <w:rsid w:val="008A1FDD"/>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F05"/>
    <w:rsid w:val="008A4040"/>
    <w:rsid w:val="008A4242"/>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DBB"/>
    <w:rsid w:val="008B00C4"/>
    <w:rsid w:val="008B0655"/>
    <w:rsid w:val="008B08D6"/>
    <w:rsid w:val="008B09EE"/>
    <w:rsid w:val="008B0AF2"/>
    <w:rsid w:val="008B11AC"/>
    <w:rsid w:val="008B1457"/>
    <w:rsid w:val="008B1769"/>
    <w:rsid w:val="008B18CE"/>
    <w:rsid w:val="008B1B5F"/>
    <w:rsid w:val="008B1B90"/>
    <w:rsid w:val="008B1D10"/>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EA4"/>
    <w:rsid w:val="008B5096"/>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707C"/>
    <w:rsid w:val="008B70FE"/>
    <w:rsid w:val="008B72BE"/>
    <w:rsid w:val="008B7636"/>
    <w:rsid w:val="008B7656"/>
    <w:rsid w:val="008B76CD"/>
    <w:rsid w:val="008B77AD"/>
    <w:rsid w:val="008B77F5"/>
    <w:rsid w:val="008B7C02"/>
    <w:rsid w:val="008B7DD9"/>
    <w:rsid w:val="008C012B"/>
    <w:rsid w:val="008C0215"/>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279"/>
    <w:rsid w:val="008C328E"/>
    <w:rsid w:val="008C3387"/>
    <w:rsid w:val="008C3CCF"/>
    <w:rsid w:val="008C3FF6"/>
    <w:rsid w:val="008C4839"/>
    <w:rsid w:val="008C4C04"/>
    <w:rsid w:val="008C4C40"/>
    <w:rsid w:val="008C4E2E"/>
    <w:rsid w:val="008C52CC"/>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3BC"/>
    <w:rsid w:val="008D68DF"/>
    <w:rsid w:val="008D6DB7"/>
    <w:rsid w:val="008D7887"/>
    <w:rsid w:val="008D7CE3"/>
    <w:rsid w:val="008E01AC"/>
    <w:rsid w:val="008E02C1"/>
    <w:rsid w:val="008E02ED"/>
    <w:rsid w:val="008E0421"/>
    <w:rsid w:val="008E062F"/>
    <w:rsid w:val="008E074A"/>
    <w:rsid w:val="008E081E"/>
    <w:rsid w:val="008E09A3"/>
    <w:rsid w:val="008E0A55"/>
    <w:rsid w:val="008E0D7A"/>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942"/>
    <w:rsid w:val="008F0FAB"/>
    <w:rsid w:val="008F118C"/>
    <w:rsid w:val="008F11C6"/>
    <w:rsid w:val="008F11F7"/>
    <w:rsid w:val="008F1341"/>
    <w:rsid w:val="008F180D"/>
    <w:rsid w:val="008F2047"/>
    <w:rsid w:val="008F2401"/>
    <w:rsid w:val="008F2A40"/>
    <w:rsid w:val="008F2C2D"/>
    <w:rsid w:val="008F2CD2"/>
    <w:rsid w:val="008F2D5B"/>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605"/>
    <w:rsid w:val="008F5615"/>
    <w:rsid w:val="008F563E"/>
    <w:rsid w:val="008F571C"/>
    <w:rsid w:val="008F57CF"/>
    <w:rsid w:val="008F591D"/>
    <w:rsid w:val="008F5938"/>
    <w:rsid w:val="008F5BA7"/>
    <w:rsid w:val="008F5BE2"/>
    <w:rsid w:val="008F5D54"/>
    <w:rsid w:val="008F5E33"/>
    <w:rsid w:val="008F5ED5"/>
    <w:rsid w:val="008F6728"/>
    <w:rsid w:val="008F678F"/>
    <w:rsid w:val="008F694A"/>
    <w:rsid w:val="008F6D89"/>
    <w:rsid w:val="008F6F29"/>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A2C"/>
    <w:rsid w:val="00901AA7"/>
    <w:rsid w:val="00901B84"/>
    <w:rsid w:val="0090239D"/>
    <w:rsid w:val="00902582"/>
    <w:rsid w:val="009025E9"/>
    <w:rsid w:val="00902606"/>
    <w:rsid w:val="00902ACF"/>
    <w:rsid w:val="00902BB9"/>
    <w:rsid w:val="00902D70"/>
    <w:rsid w:val="009030E3"/>
    <w:rsid w:val="009030E9"/>
    <w:rsid w:val="00903236"/>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5060"/>
    <w:rsid w:val="009051A6"/>
    <w:rsid w:val="0090561D"/>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27D9"/>
    <w:rsid w:val="00912931"/>
    <w:rsid w:val="00912F48"/>
    <w:rsid w:val="00913061"/>
    <w:rsid w:val="009131AB"/>
    <w:rsid w:val="009132D0"/>
    <w:rsid w:val="00913844"/>
    <w:rsid w:val="009138FF"/>
    <w:rsid w:val="00913977"/>
    <w:rsid w:val="00913D8B"/>
    <w:rsid w:val="00914203"/>
    <w:rsid w:val="00914248"/>
    <w:rsid w:val="00914285"/>
    <w:rsid w:val="00914555"/>
    <w:rsid w:val="0091457B"/>
    <w:rsid w:val="00914902"/>
    <w:rsid w:val="00914B70"/>
    <w:rsid w:val="00914E42"/>
    <w:rsid w:val="00914E7F"/>
    <w:rsid w:val="00914FE2"/>
    <w:rsid w:val="00915359"/>
    <w:rsid w:val="00915598"/>
    <w:rsid w:val="0091569D"/>
    <w:rsid w:val="00915915"/>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C5"/>
    <w:rsid w:val="00947CDC"/>
    <w:rsid w:val="00950135"/>
    <w:rsid w:val="009504C8"/>
    <w:rsid w:val="009505A6"/>
    <w:rsid w:val="009505C3"/>
    <w:rsid w:val="009505C6"/>
    <w:rsid w:val="0095095B"/>
    <w:rsid w:val="009509FD"/>
    <w:rsid w:val="00950BFD"/>
    <w:rsid w:val="00950C85"/>
    <w:rsid w:val="00950CE7"/>
    <w:rsid w:val="009510B1"/>
    <w:rsid w:val="009519DA"/>
    <w:rsid w:val="00951A2D"/>
    <w:rsid w:val="00951AE4"/>
    <w:rsid w:val="00951B76"/>
    <w:rsid w:val="00951C12"/>
    <w:rsid w:val="00951E15"/>
    <w:rsid w:val="00951E54"/>
    <w:rsid w:val="009522E9"/>
    <w:rsid w:val="00952444"/>
    <w:rsid w:val="00952998"/>
    <w:rsid w:val="00952C21"/>
    <w:rsid w:val="00953071"/>
    <w:rsid w:val="00953349"/>
    <w:rsid w:val="0095390C"/>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BB8"/>
    <w:rsid w:val="00960E77"/>
    <w:rsid w:val="00960E82"/>
    <w:rsid w:val="0096108C"/>
    <w:rsid w:val="00961311"/>
    <w:rsid w:val="00961493"/>
    <w:rsid w:val="00961651"/>
    <w:rsid w:val="00961B6C"/>
    <w:rsid w:val="00961F26"/>
    <w:rsid w:val="0096213D"/>
    <w:rsid w:val="00962216"/>
    <w:rsid w:val="0096247D"/>
    <w:rsid w:val="0096275B"/>
    <w:rsid w:val="0096278F"/>
    <w:rsid w:val="00962A3E"/>
    <w:rsid w:val="00962A99"/>
    <w:rsid w:val="00962D3A"/>
    <w:rsid w:val="00963274"/>
    <w:rsid w:val="0096341A"/>
    <w:rsid w:val="009636E6"/>
    <w:rsid w:val="0096370C"/>
    <w:rsid w:val="0096374D"/>
    <w:rsid w:val="009637FC"/>
    <w:rsid w:val="00963887"/>
    <w:rsid w:val="00963895"/>
    <w:rsid w:val="00963BBD"/>
    <w:rsid w:val="00963D15"/>
    <w:rsid w:val="00963D45"/>
    <w:rsid w:val="00963D9A"/>
    <w:rsid w:val="009641DF"/>
    <w:rsid w:val="00964425"/>
    <w:rsid w:val="00964A07"/>
    <w:rsid w:val="00964A5E"/>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422"/>
    <w:rsid w:val="009675C4"/>
    <w:rsid w:val="00967C1D"/>
    <w:rsid w:val="00967D09"/>
    <w:rsid w:val="00967D88"/>
    <w:rsid w:val="00967E95"/>
    <w:rsid w:val="0097047F"/>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564"/>
    <w:rsid w:val="00973AA8"/>
    <w:rsid w:val="00974068"/>
    <w:rsid w:val="00974470"/>
    <w:rsid w:val="00974A69"/>
    <w:rsid w:val="00974D52"/>
    <w:rsid w:val="00974F76"/>
    <w:rsid w:val="00975794"/>
    <w:rsid w:val="0097581A"/>
    <w:rsid w:val="00975941"/>
    <w:rsid w:val="00975B14"/>
    <w:rsid w:val="00975B8B"/>
    <w:rsid w:val="00975C4D"/>
    <w:rsid w:val="00975E3E"/>
    <w:rsid w:val="00976060"/>
    <w:rsid w:val="00976420"/>
    <w:rsid w:val="009766BD"/>
    <w:rsid w:val="00976B78"/>
    <w:rsid w:val="00977166"/>
    <w:rsid w:val="0097728F"/>
    <w:rsid w:val="00977329"/>
    <w:rsid w:val="009773CB"/>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2B"/>
    <w:rsid w:val="0098632F"/>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21DC"/>
    <w:rsid w:val="00992416"/>
    <w:rsid w:val="00992425"/>
    <w:rsid w:val="009926CC"/>
    <w:rsid w:val="00992884"/>
    <w:rsid w:val="009928D9"/>
    <w:rsid w:val="00992AEB"/>
    <w:rsid w:val="00992E99"/>
    <w:rsid w:val="00992ECB"/>
    <w:rsid w:val="00992F1C"/>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716D"/>
    <w:rsid w:val="00997487"/>
    <w:rsid w:val="00997536"/>
    <w:rsid w:val="009975AA"/>
    <w:rsid w:val="00997718"/>
    <w:rsid w:val="0099782E"/>
    <w:rsid w:val="00997832"/>
    <w:rsid w:val="00997957"/>
    <w:rsid w:val="009A014C"/>
    <w:rsid w:val="009A021D"/>
    <w:rsid w:val="009A026A"/>
    <w:rsid w:val="009A0411"/>
    <w:rsid w:val="009A0427"/>
    <w:rsid w:val="009A067B"/>
    <w:rsid w:val="009A0733"/>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6BF"/>
    <w:rsid w:val="009B5892"/>
    <w:rsid w:val="009B58ED"/>
    <w:rsid w:val="009B594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CD"/>
    <w:rsid w:val="009B74EB"/>
    <w:rsid w:val="009B752C"/>
    <w:rsid w:val="009B792D"/>
    <w:rsid w:val="009C000B"/>
    <w:rsid w:val="009C0097"/>
    <w:rsid w:val="009C0142"/>
    <w:rsid w:val="009C01BD"/>
    <w:rsid w:val="009C026D"/>
    <w:rsid w:val="009C0805"/>
    <w:rsid w:val="009C08C5"/>
    <w:rsid w:val="009C0979"/>
    <w:rsid w:val="009C0983"/>
    <w:rsid w:val="009C09AB"/>
    <w:rsid w:val="009C0C35"/>
    <w:rsid w:val="009C0E46"/>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D4F"/>
    <w:rsid w:val="009D6FC5"/>
    <w:rsid w:val="009D7039"/>
    <w:rsid w:val="009D7078"/>
    <w:rsid w:val="009D72B4"/>
    <w:rsid w:val="009D731C"/>
    <w:rsid w:val="009D7454"/>
    <w:rsid w:val="009D75B8"/>
    <w:rsid w:val="009D79CF"/>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F6B"/>
    <w:rsid w:val="009E1F89"/>
    <w:rsid w:val="009E222A"/>
    <w:rsid w:val="009E2269"/>
    <w:rsid w:val="009E2DB6"/>
    <w:rsid w:val="009E33B0"/>
    <w:rsid w:val="009E3470"/>
    <w:rsid w:val="009E364C"/>
    <w:rsid w:val="009E3807"/>
    <w:rsid w:val="009E3C1E"/>
    <w:rsid w:val="009E403B"/>
    <w:rsid w:val="009E430E"/>
    <w:rsid w:val="009E447D"/>
    <w:rsid w:val="009E4524"/>
    <w:rsid w:val="009E45E4"/>
    <w:rsid w:val="009E45E8"/>
    <w:rsid w:val="009E4900"/>
    <w:rsid w:val="009E4B3D"/>
    <w:rsid w:val="009E4F3B"/>
    <w:rsid w:val="009E5013"/>
    <w:rsid w:val="009E50FE"/>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F13"/>
    <w:rsid w:val="009F609F"/>
    <w:rsid w:val="009F65DF"/>
    <w:rsid w:val="009F66C8"/>
    <w:rsid w:val="009F6CF6"/>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32DA"/>
    <w:rsid w:val="00A033ED"/>
    <w:rsid w:val="00A03D23"/>
    <w:rsid w:val="00A03EB7"/>
    <w:rsid w:val="00A03F11"/>
    <w:rsid w:val="00A03F60"/>
    <w:rsid w:val="00A0415F"/>
    <w:rsid w:val="00A0429C"/>
    <w:rsid w:val="00A04D84"/>
    <w:rsid w:val="00A04F9B"/>
    <w:rsid w:val="00A0551A"/>
    <w:rsid w:val="00A05699"/>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3D6"/>
    <w:rsid w:val="00A2049E"/>
    <w:rsid w:val="00A209C9"/>
    <w:rsid w:val="00A20AA7"/>
    <w:rsid w:val="00A21274"/>
    <w:rsid w:val="00A21560"/>
    <w:rsid w:val="00A21B8B"/>
    <w:rsid w:val="00A21EF6"/>
    <w:rsid w:val="00A21FA5"/>
    <w:rsid w:val="00A223C8"/>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83"/>
    <w:rsid w:val="00A27858"/>
    <w:rsid w:val="00A27A16"/>
    <w:rsid w:val="00A27EEA"/>
    <w:rsid w:val="00A30367"/>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4010"/>
    <w:rsid w:val="00A345B8"/>
    <w:rsid w:val="00A348FF"/>
    <w:rsid w:val="00A34903"/>
    <w:rsid w:val="00A34BBD"/>
    <w:rsid w:val="00A34DE7"/>
    <w:rsid w:val="00A34DFC"/>
    <w:rsid w:val="00A34EFF"/>
    <w:rsid w:val="00A35180"/>
    <w:rsid w:val="00A3520E"/>
    <w:rsid w:val="00A353A9"/>
    <w:rsid w:val="00A35472"/>
    <w:rsid w:val="00A35520"/>
    <w:rsid w:val="00A35737"/>
    <w:rsid w:val="00A35CFD"/>
    <w:rsid w:val="00A36927"/>
    <w:rsid w:val="00A36EF2"/>
    <w:rsid w:val="00A3704F"/>
    <w:rsid w:val="00A37253"/>
    <w:rsid w:val="00A3796A"/>
    <w:rsid w:val="00A37AFA"/>
    <w:rsid w:val="00A37CCE"/>
    <w:rsid w:val="00A40123"/>
    <w:rsid w:val="00A40306"/>
    <w:rsid w:val="00A40390"/>
    <w:rsid w:val="00A403AE"/>
    <w:rsid w:val="00A404D6"/>
    <w:rsid w:val="00A4058D"/>
    <w:rsid w:val="00A406D8"/>
    <w:rsid w:val="00A40C5B"/>
    <w:rsid w:val="00A40D74"/>
    <w:rsid w:val="00A40F7E"/>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EED"/>
    <w:rsid w:val="00A42FAF"/>
    <w:rsid w:val="00A42FB1"/>
    <w:rsid w:val="00A43212"/>
    <w:rsid w:val="00A432C6"/>
    <w:rsid w:val="00A432EA"/>
    <w:rsid w:val="00A43558"/>
    <w:rsid w:val="00A43B30"/>
    <w:rsid w:val="00A43BE5"/>
    <w:rsid w:val="00A43FDB"/>
    <w:rsid w:val="00A440D8"/>
    <w:rsid w:val="00A4460F"/>
    <w:rsid w:val="00A44993"/>
    <w:rsid w:val="00A44A1D"/>
    <w:rsid w:val="00A44AD8"/>
    <w:rsid w:val="00A44F12"/>
    <w:rsid w:val="00A450EF"/>
    <w:rsid w:val="00A451D0"/>
    <w:rsid w:val="00A45736"/>
    <w:rsid w:val="00A4580F"/>
    <w:rsid w:val="00A45845"/>
    <w:rsid w:val="00A458E3"/>
    <w:rsid w:val="00A45D21"/>
    <w:rsid w:val="00A45D89"/>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DA6"/>
    <w:rsid w:val="00A822DC"/>
    <w:rsid w:val="00A82444"/>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6D6"/>
    <w:rsid w:val="00A85CE6"/>
    <w:rsid w:val="00A86058"/>
    <w:rsid w:val="00A861C9"/>
    <w:rsid w:val="00A863FF"/>
    <w:rsid w:val="00A866AC"/>
    <w:rsid w:val="00A866F1"/>
    <w:rsid w:val="00A867BB"/>
    <w:rsid w:val="00A86956"/>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9BA"/>
    <w:rsid w:val="00A95A3B"/>
    <w:rsid w:val="00A95B5D"/>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9A4"/>
    <w:rsid w:val="00AA3E39"/>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224"/>
    <w:rsid w:val="00AB07DA"/>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F5E"/>
    <w:rsid w:val="00AB30D5"/>
    <w:rsid w:val="00AB337E"/>
    <w:rsid w:val="00AB33E2"/>
    <w:rsid w:val="00AB3976"/>
    <w:rsid w:val="00AB39B3"/>
    <w:rsid w:val="00AB3E64"/>
    <w:rsid w:val="00AB3EFE"/>
    <w:rsid w:val="00AB4250"/>
    <w:rsid w:val="00AB4416"/>
    <w:rsid w:val="00AB4523"/>
    <w:rsid w:val="00AB4865"/>
    <w:rsid w:val="00AB48A2"/>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CDB"/>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2E4"/>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555"/>
    <w:rsid w:val="00B037C1"/>
    <w:rsid w:val="00B03844"/>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791"/>
    <w:rsid w:val="00B069FC"/>
    <w:rsid w:val="00B06A1E"/>
    <w:rsid w:val="00B06DFC"/>
    <w:rsid w:val="00B06F27"/>
    <w:rsid w:val="00B07356"/>
    <w:rsid w:val="00B0754F"/>
    <w:rsid w:val="00B07692"/>
    <w:rsid w:val="00B07CC6"/>
    <w:rsid w:val="00B07D6B"/>
    <w:rsid w:val="00B07E0D"/>
    <w:rsid w:val="00B07F21"/>
    <w:rsid w:val="00B10017"/>
    <w:rsid w:val="00B1035A"/>
    <w:rsid w:val="00B103E0"/>
    <w:rsid w:val="00B1045B"/>
    <w:rsid w:val="00B10735"/>
    <w:rsid w:val="00B10951"/>
    <w:rsid w:val="00B10EBA"/>
    <w:rsid w:val="00B111CE"/>
    <w:rsid w:val="00B113DD"/>
    <w:rsid w:val="00B118E2"/>
    <w:rsid w:val="00B1191B"/>
    <w:rsid w:val="00B1193B"/>
    <w:rsid w:val="00B11D16"/>
    <w:rsid w:val="00B11E55"/>
    <w:rsid w:val="00B11EC1"/>
    <w:rsid w:val="00B12315"/>
    <w:rsid w:val="00B1252E"/>
    <w:rsid w:val="00B1271C"/>
    <w:rsid w:val="00B12821"/>
    <w:rsid w:val="00B12F2E"/>
    <w:rsid w:val="00B1318E"/>
    <w:rsid w:val="00B1329A"/>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500E"/>
    <w:rsid w:val="00B15097"/>
    <w:rsid w:val="00B1516C"/>
    <w:rsid w:val="00B1521D"/>
    <w:rsid w:val="00B15672"/>
    <w:rsid w:val="00B15908"/>
    <w:rsid w:val="00B15922"/>
    <w:rsid w:val="00B15AE2"/>
    <w:rsid w:val="00B1650F"/>
    <w:rsid w:val="00B16955"/>
    <w:rsid w:val="00B16A94"/>
    <w:rsid w:val="00B16CE3"/>
    <w:rsid w:val="00B16EB3"/>
    <w:rsid w:val="00B17059"/>
    <w:rsid w:val="00B17452"/>
    <w:rsid w:val="00B17813"/>
    <w:rsid w:val="00B178FA"/>
    <w:rsid w:val="00B17D65"/>
    <w:rsid w:val="00B17DCE"/>
    <w:rsid w:val="00B17E86"/>
    <w:rsid w:val="00B201A5"/>
    <w:rsid w:val="00B20415"/>
    <w:rsid w:val="00B20AA4"/>
    <w:rsid w:val="00B20CD0"/>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63"/>
    <w:rsid w:val="00B33A01"/>
    <w:rsid w:val="00B33D43"/>
    <w:rsid w:val="00B33E0F"/>
    <w:rsid w:val="00B33FDD"/>
    <w:rsid w:val="00B3409D"/>
    <w:rsid w:val="00B3418D"/>
    <w:rsid w:val="00B34296"/>
    <w:rsid w:val="00B348D1"/>
    <w:rsid w:val="00B34B0B"/>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A25"/>
    <w:rsid w:val="00B57D7F"/>
    <w:rsid w:val="00B57DCA"/>
    <w:rsid w:val="00B60251"/>
    <w:rsid w:val="00B60E1C"/>
    <w:rsid w:val="00B611FB"/>
    <w:rsid w:val="00B61434"/>
    <w:rsid w:val="00B615AE"/>
    <w:rsid w:val="00B61717"/>
    <w:rsid w:val="00B61864"/>
    <w:rsid w:val="00B61A0D"/>
    <w:rsid w:val="00B61B03"/>
    <w:rsid w:val="00B61D86"/>
    <w:rsid w:val="00B61DE2"/>
    <w:rsid w:val="00B61DE8"/>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A54"/>
    <w:rsid w:val="00B74CE4"/>
    <w:rsid w:val="00B755E5"/>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89C"/>
    <w:rsid w:val="00BA0976"/>
    <w:rsid w:val="00BA10EB"/>
    <w:rsid w:val="00BA1660"/>
    <w:rsid w:val="00BA16E0"/>
    <w:rsid w:val="00BA19C2"/>
    <w:rsid w:val="00BA1A4B"/>
    <w:rsid w:val="00BA1AD8"/>
    <w:rsid w:val="00BA1B49"/>
    <w:rsid w:val="00BA1C63"/>
    <w:rsid w:val="00BA1D06"/>
    <w:rsid w:val="00BA297B"/>
    <w:rsid w:val="00BA29FB"/>
    <w:rsid w:val="00BA2B67"/>
    <w:rsid w:val="00BA340D"/>
    <w:rsid w:val="00BA3A00"/>
    <w:rsid w:val="00BA3A55"/>
    <w:rsid w:val="00BA3C34"/>
    <w:rsid w:val="00BA3CF4"/>
    <w:rsid w:val="00BA46BC"/>
    <w:rsid w:val="00BA4836"/>
    <w:rsid w:val="00BA489C"/>
    <w:rsid w:val="00BA4919"/>
    <w:rsid w:val="00BA495E"/>
    <w:rsid w:val="00BA4E88"/>
    <w:rsid w:val="00BA4F1A"/>
    <w:rsid w:val="00BA50B6"/>
    <w:rsid w:val="00BA52C9"/>
    <w:rsid w:val="00BA52F4"/>
    <w:rsid w:val="00BA5459"/>
    <w:rsid w:val="00BA5BA1"/>
    <w:rsid w:val="00BA5CED"/>
    <w:rsid w:val="00BA5D40"/>
    <w:rsid w:val="00BA5D46"/>
    <w:rsid w:val="00BA5FF4"/>
    <w:rsid w:val="00BA630C"/>
    <w:rsid w:val="00BA664E"/>
    <w:rsid w:val="00BA66E8"/>
    <w:rsid w:val="00BA675E"/>
    <w:rsid w:val="00BA6C01"/>
    <w:rsid w:val="00BA6C43"/>
    <w:rsid w:val="00BA73DC"/>
    <w:rsid w:val="00BA74E8"/>
    <w:rsid w:val="00BA76CE"/>
    <w:rsid w:val="00BA7966"/>
    <w:rsid w:val="00BA7B45"/>
    <w:rsid w:val="00BA7E86"/>
    <w:rsid w:val="00BA7FC8"/>
    <w:rsid w:val="00BB01A7"/>
    <w:rsid w:val="00BB0269"/>
    <w:rsid w:val="00BB0403"/>
    <w:rsid w:val="00BB04C4"/>
    <w:rsid w:val="00BB0836"/>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512"/>
    <w:rsid w:val="00BB3A0F"/>
    <w:rsid w:val="00BB3A44"/>
    <w:rsid w:val="00BB3A87"/>
    <w:rsid w:val="00BB3B54"/>
    <w:rsid w:val="00BB3D7A"/>
    <w:rsid w:val="00BB41CB"/>
    <w:rsid w:val="00BB4873"/>
    <w:rsid w:val="00BB4D53"/>
    <w:rsid w:val="00BB4DE4"/>
    <w:rsid w:val="00BB512A"/>
    <w:rsid w:val="00BB51DE"/>
    <w:rsid w:val="00BB5A0F"/>
    <w:rsid w:val="00BB5C88"/>
    <w:rsid w:val="00BB60AE"/>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F9"/>
    <w:rsid w:val="00BC587A"/>
    <w:rsid w:val="00BC5953"/>
    <w:rsid w:val="00BC5FAB"/>
    <w:rsid w:val="00BC62B8"/>
    <w:rsid w:val="00BC6471"/>
    <w:rsid w:val="00BC672B"/>
    <w:rsid w:val="00BC6744"/>
    <w:rsid w:val="00BC697D"/>
    <w:rsid w:val="00BC6CA0"/>
    <w:rsid w:val="00BC6E93"/>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4EA"/>
    <w:rsid w:val="00BD162E"/>
    <w:rsid w:val="00BD17E6"/>
    <w:rsid w:val="00BD1936"/>
    <w:rsid w:val="00BD1B0C"/>
    <w:rsid w:val="00BD2252"/>
    <w:rsid w:val="00BD2253"/>
    <w:rsid w:val="00BD22F4"/>
    <w:rsid w:val="00BD260E"/>
    <w:rsid w:val="00BD2694"/>
    <w:rsid w:val="00BD27A1"/>
    <w:rsid w:val="00BD28F1"/>
    <w:rsid w:val="00BD290E"/>
    <w:rsid w:val="00BD2965"/>
    <w:rsid w:val="00BD2C2A"/>
    <w:rsid w:val="00BD2D26"/>
    <w:rsid w:val="00BD2FBE"/>
    <w:rsid w:val="00BD30CB"/>
    <w:rsid w:val="00BD3294"/>
    <w:rsid w:val="00BD3428"/>
    <w:rsid w:val="00BD3667"/>
    <w:rsid w:val="00BD37FA"/>
    <w:rsid w:val="00BD3845"/>
    <w:rsid w:val="00BD38B3"/>
    <w:rsid w:val="00BD3C7F"/>
    <w:rsid w:val="00BD3D97"/>
    <w:rsid w:val="00BD3EEC"/>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BF0"/>
    <w:rsid w:val="00BD7C79"/>
    <w:rsid w:val="00BD7CE1"/>
    <w:rsid w:val="00BE00C5"/>
    <w:rsid w:val="00BE03F3"/>
    <w:rsid w:val="00BE11F8"/>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D38"/>
    <w:rsid w:val="00BF2DF0"/>
    <w:rsid w:val="00BF2E24"/>
    <w:rsid w:val="00BF30AE"/>
    <w:rsid w:val="00BF3318"/>
    <w:rsid w:val="00BF383F"/>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11E"/>
    <w:rsid w:val="00BF647A"/>
    <w:rsid w:val="00BF685B"/>
    <w:rsid w:val="00BF6B09"/>
    <w:rsid w:val="00BF6B68"/>
    <w:rsid w:val="00BF6EDE"/>
    <w:rsid w:val="00BF70A6"/>
    <w:rsid w:val="00BF711C"/>
    <w:rsid w:val="00BF7799"/>
    <w:rsid w:val="00BF78D7"/>
    <w:rsid w:val="00BF7A3D"/>
    <w:rsid w:val="00BF7B28"/>
    <w:rsid w:val="00BF7B4F"/>
    <w:rsid w:val="00BF7F37"/>
    <w:rsid w:val="00C00399"/>
    <w:rsid w:val="00C0041E"/>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779"/>
    <w:rsid w:val="00C037A3"/>
    <w:rsid w:val="00C03C4A"/>
    <w:rsid w:val="00C03F74"/>
    <w:rsid w:val="00C04089"/>
    <w:rsid w:val="00C04130"/>
    <w:rsid w:val="00C04257"/>
    <w:rsid w:val="00C04793"/>
    <w:rsid w:val="00C0499B"/>
    <w:rsid w:val="00C04AE5"/>
    <w:rsid w:val="00C04D45"/>
    <w:rsid w:val="00C04D75"/>
    <w:rsid w:val="00C0503B"/>
    <w:rsid w:val="00C05164"/>
    <w:rsid w:val="00C057B2"/>
    <w:rsid w:val="00C059CD"/>
    <w:rsid w:val="00C059E8"/>
    <w:rsid w:val="00C05C5F"/>
    <w:rsid w:val="00C05CA7"/>
    <w:rsid w:val="00C05EE8"/>
    <w:rsid w:val="00C06085"/>
    <w:rsid w:val="00C0632B"/>
    <w:rsid w:val="00C0638E"/>
    <w:rsid w:val="00C069CB"/>
    <w:rsid w:val="00C06F73"/>
    <w:rsid w:val="00C07024"/>
    <w:rsid w:val="00C07129"/>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F9A"/>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DA"/>
    <w:rsid w:val="00C21750"/>
    <w:rsid w:val="00C2178D"/>
    <w:rsid w:val="00C21ECF"/>
    <w:rsid w:val="00C21F32"/>
    <w:rsid w:val="00C22122"/>
    <w:rsid w:val="00C2223B"/>
    <w:rsid w:val="00C222B7"/>
    <w:rsid w:val="00C224B2"/>
    <w:rsid w:val="00C22583"/>
    <w:rsid w:val="00C2258F"/>
    <w:rsid w:val="00C22D21"/>
    <w:rsid w:val="00C22E03"/>
    <w:rsid w:val="00C22E5F"/>
    <w:rsid w:val="00C22F19"/>
    <w:rsid w:val="00C22F85"/>
    <w:rsid w:val="00C23121"/>
    <w:rsid w:val="00C23542"/>
    <w:rsid w:val="00C23664"/>
    <w:rsid w:val="00C23667"/>
    <w:rsid w:val="00C239F7"/>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13C"/>
    <w:rsid w:val="00C26141"/>
    <w:rsid w:val="00C261AC"/>
    <w:rsid w:val="00C26381"/>
    <w:rsid w:val="00C264D1"/>
    <w:rsid w:val="00C26576"/>
    <w:rsid w:val="00C26B84"/>
    <w:rsid w:val="00C27259"/>
    <w:rsid w:val="00C27766"/>
    <w:rsid w:val="00C27809"/>
    <w:rsid w:val="00C27853"/>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6A1"/>
    <w:rsid w:val="00C366CB"/>
    <w:rsid w:val="00C367A9"/>
    <w:rsid w:val="00C3689C"/>
    <w:rsid w:val="00C36BB3"/>
    <w:rsid w:val="00C37160"/>
    <w:rsid w:val="00C371E8"/>
    <w:rsid w:val="00C372F9"/>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B7B"/>
    <w:rsid w:val="00C44BA7"/>
    <w:rsid w:val="00C44FAC"/>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341"/>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6BD"/>
    <w:rsid w:val="00C70720"/>
    <w:rsid w:val="00C70A83"/>
    <w:rsid w:val="00C70C09"/>
    <w:rsid w:val="00C70C9F"/>
    <w:rsid w:val="00C70D0B"/>
    <w:rsid w:val="00C70D29"/>
    <w:rsid w:val="00C70F8B"/>
    <w:rsid w:val="00C714AD"/>
    <w:rsid w:val="00C715CD"/>
    <w:rsid w:val="00C71631"/>
    <w:rsid w:val="00C7167B"/>
    <w:rsid w:val="00C71905"/>
    <w:rsid w:val="00C71906"/>
    <w:rsid w:val="00C724DA"/>
    <w:rsid w:val="00C724E8"/>
    <w:rsid w:val="00C7284E"/>
    <w:rsid w:val="00C7292E"/>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EE5"/>
    <w:rsid w:val="00C77219"/>
    <w:rsid w:val="00C772E8"/>
    <w:rsid w:val="00C77516"/>
    <w:rsid w:val="00C77CA7"/>
    <w:rsid w:val="00C77F58"/>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DB9"/>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43F"/>
    <w:rsid w:val="00CA06C9"/>
    <w:rsid w:val="00CA083E"/>
    <w:rsid w:val="00CA0A7C"/>
    <w:rsid w:val="00CA0B05"/>
    <w:rsid w:val="00CA0B61"/>
    <w:rsid w:val="00CA0C6F"/>
    <w:rsid w:val="00CA0C8F"/>
    <w:rsid w:val="00CA0F79"/>
    <w:rsid w:val="00CA171F"/>
    <w:rsid w:val="00CA1A55"/>
    <w:rsid w:val="00CA1C95"/>
    <w:rsid w:val="00CA21D4"/>
    <w:rsid w:val="00CA2256"/>
    <w:rsid w:val="00CA24A2"/>
    <w:rsid w:val="00CA26DE"/>
    <w:rsid w:val="00CA26F2"/>
    <w:rsid w:val="00CA2B4A"/>
    <w:rsid w:val="00CA2D19"/>
    <w:rsid w:val="00CA2E8A"/>
    <w:rsid w:val="00CA2F17"/>
    <w:rsid w:val="00CA2F33"/>
    <w:rsid w:val="00CA31A8"/>
    <w:rsid w:val="00CA3255"/>
    <w:rsid w:val="00CA33E1"/>
    <w:rsid w:val="00CA36E1"/>
    <w:rsid w:val="00CA36FF"/>
    <w:rsid w:val="00CA3931"/>
    <w:rsid w:val="00CA3F15"/>
    <w:rsid w:val="00CA40D6"/>
    <w:rsid w:val="00CA41F7"/>
    <w:rsid w:val="00CA4250"/>
    <w:rsid w:val="00CA43C5"/>
    <w:rsid w:val="00CA43CA"/>
    <w:rsid w:val="00CA4555"/>
    <w:rsid w:val="00CA4883"/>
    <w:rsid w:val="00CA4940"/>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25E"/>
    <w:rsid w:val="00CC33E8"/>
    <w:rsid w:val="00CC3465"/>
    <w:rsid w:val="00CC3B2C"/>
    <w:rsid w:val="00CC3E48"/>
    <w:rsid w:val="00CC3F96"/>
    <w:rsid w:val="00CC4039"/>
    <w:rsid w:val="00CC4658"/>
    <w:rsid w:val="00CC47DA"/>
    <w:rsid w:val="00CC48AD"/>
    <w:rsid w:val="00CC4DAA"/>
    <w:rsid w:val="00CC5225"/>
    <w:rsid w:val="00CC52AC"/>
    <w:rsid w:val="00CC5A7F"/>
    <w:rsid w:val="00CC5D20"/>
    <w:rsid w:val="00CC5DDE"/>
    <w:rsid w:val="00CC601C"/>
    <w:rsid w:val="00CC61E2"/>
    <w:rsid w:val="00CC6538"/>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65F"/>
    <w:rsid w:val="00CD771F"/>
    <w:rsid w:val="00CD783B"/>
    <w:rsid w:val="00CD7858"/>
    <w:rsid w:val="00CD7C0C"/>
    <w:rsid w:val="00CD7F31"/>
    <w:rsid w:val="00CE0212"/>
    <w:rsid w:val="00CE0299"/>
    <w:rsid w:val="00CE05F2"/>
    <w:rsid w:val="00CE0860"/>
    <w:rsid w:val="00CE0A02"/>
    <w:rsid w:val="00CE0B60"/>
    <w:rsid w:val="00CE0D51"/>
    <w:rsid w:val="00CE0E5C"/>
    <w:rsid w:val="00CE0F85"/>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5A"/>
    <w:rsid w:val="00CE40EB"/>
    <w:rsid w:val="00CE41CF"/>
    <w:rsid w:val="00CE430A"/>
    <w:rsid w:val="00CE452D"/>
    <w:rsid w:val="00CE4840"/>
    <w:rsid w:val="00CE4D0E"/>
    <w:rsid w:val="00CE4E00"/>
    <w:rsid w:val="00CE509E"/>
    <w:rsid w:val="00CE51F1"/>
    <w:rsid w:val="00CE59A1"/>
    <w:rsid w:val="00CE5A46"/>
    <w:rsid w:val="00CE5A4F"/>
    <w:rsid w:val="00CE5D29"/>
    <w:rsid w:val="00CE5E41"/>
    <w:rsid w:val="00CE5EE4"/>
    <w:rsid w:val="00CE5F0B"/>
    <w:rsid w:val="00CE5F24"/>
    <w:rsid w:val="00CE5F66"/>
    <w:rsid w:val="00CE68D5"/>
    <w:rsid w:val="00CE7105"/>
    <w:rsid w:val="00CE7308"/>
    <w:rsid w:val="00CE7332"/>
    <w:rsid w:val="00CE751C"/>
    <w:rsid w:val="00CE7A51"/>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14D5"/>
    <w:rsid w:val="00D1183E"/>
    <w:rsid w:val="00D11A86"/>
    <w:rsid w:val="00D11A99"/>
    <w:rsid w:val="00D11D0B"/>
    <w:rsid w:val="00D120F3"/>
    <w:rsid w:val="00D1261E"/>
    <w:rsid w:val="00D1295E"/>
    <w:rsid w:val="00D12A4F"/>
    <w:rsid w:val="00D12F51"/>
    <w:rsid w:val="00D130A5"/>
    <w:rsid w:val="00D130E4"/>
    <w:rsid w:val="00D13132"/>
    <w:rsid w:val="00D132D1"/>
    <w:rsid w:val="00D132D7"/>
    <w:rsid w:val="00D13449"/>
    <w:rsid w:val="00D13858"/>
    <w:rsid w:val="00D13A73"/>
    <w:rsid w:val="00D14149"/>
    <w:rsid w:val="00D14504"/>
    <w:rsid w:val="00D14735"/>
    <w:rsid w:val="00D147E7"/>
    <w:rsid w:val="00D14918"/>
    <w:rsid w:val="00D14B74"/>
    <w:rsid w:val="00D150DF"/>
    <w:rsid w:val="00D151F7"/>
    <w:rsid w:val="00D15339"/>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D7C"/>
    <w:rsid w:val="00D20230"/>
    <w:rsid w:val="00D20643"/>
    <w:rsid w:val="00D20689"/>
    <w:rsid w:val="00D2112A"/>
    <w:rsid w:val="00D21224"/>
    <w:rsid w:val="00D2164A"/>
    <w:rsid w:val="00D21A5E"/>
    <w:rsid w:val="00D21B03"/>
    <w:rsid w:val="00D21E6D"/>
    <w:rsid w:val="00D21F74"/>
    <w:rsid w:val="00D21F92"/>
    <w:rsid w:val="00D21F9E"/>
    <w:rsid w:val="00D220A4"/>
    <w:rsid w:val="00D222F9"/>
    <w:rsid w:val="00D22649"/>
    <w:rsid w:val="00D226A0"/>
    <w:rsid w:val="00D22875"/>
    <w:rsid w:val="00D228CF"/>
    <w:rsid w:val="00D229DE"/>
    <w:rsid w:val="00D22E5D"/>
    <w:rsid w:val="00D23083"/>
    <w:rsid w:val="00D2356A"/>
    <w:rsid w:val="00D235BD"/>
    <w:rsid w:val="00D23D26"/>
    <w:rsid w:val="00D23DA1"/>
    <w:rsid w:val="00D2428E"/>
    <w:rsid w:val="00D24293"/>
    <w:rsid w:val="00D2441A"/>
    <w:rsid w:val="00D24BEE"/>
    <w:rsid w:val="00D24E68"/>
    <w:rsid w:val="00D2540B"/>
    <w:rsid w:val="00D25420"/>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3B"/>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8E5"/>
    <w:rsid w:val="00D56B1D"/>
    <w:rsid w:val="00D56C06"/>
    <w:rsid w:val="00D56DCC"/>
    <w:rsid w:val="00D57241"/>
    <w:rsid w:val="00D572B9"/>
    <w:rsid w:val="00D57747"/>
    <w:rsid w:val="00D577DD"/>
    <w:rsid w:val="00D5789E"/>
    <w:rsid w:val="00D578FF"/>
    <w:rsid w:val="00D57B45"/>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D60"/>
    <w:rsid w:val="00D65EEB"/>
    <w:rsid w:val="00D65F1F"/>
    <w:rsid w:val="00D662DD"/>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3C25"/>
    <w:rsid w:val="00D74062"/>
    <w:rsid w:val="00D7430D"/>
    <w:rsid w:val="00D74482"/>
    <w:rsid w:val="00D74AFF"/>
    <w:rsid w:val="00D74BC2"/>
    <w:rsid w:val="00D74BED"/>
    <w:rsid w:val="00D74C65"/>
    <w:rsid w:val="00D74F41"/>
    <w:rsid w:val="00D74F7F"/>
    <w:rsid w:val="00D74FD5"/>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C"/>
    <w:rsid w:val="00D85E87"/>
    <w:rsid w:val="00D85F89"/>
    <w:rsid w:val="00D86190"/>
    <w:rsid w:val="00D869A6"/>
    <w:rsid w:val="00D86A4E"/>
    <w:rsid w:val="00D86C00"/>
    <w:rsid w:val="00D86D40"/>
    <w:rsid w:val="00D86D4A"/>
    <w:rsid w:val="00D871D3"/>
    <w:rsid w:val="00D8742B"/>
    <w:rsid w:val="00D87678"/>
    <w:rsid w:val="00D87782"/>
    <w:rsid w:val="00D8780C"/>
    <w:rsid w:val="00D87849"/>
    <w:rsid w:val="00D87B12"/>
    <w:rsid w:val="00D87B62"/>
    <w:rsid w:val="00D90251"/>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A92"/>
    <w:rsid w:val="00D97BCA"/>
    <w:rsid w:val="00D97D44"/>
    <w:rsid w:val="00D97EAB"/>
    <w:rsid w:val="00D97F40"/>
    <w:rsid w:val="00DA009B"/>
    <w:rsid w:val="00DA02A5"/>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664"/>
    <w:rsid w:val="00DA279A"/>
    <w:rsid w:val="00DA29B4"/>
    <w:rsid w:val="00DA2A05"/>
    <w:rsid w:val="00DA2A68"/>
    <w:rsid w:val="00DA2A8E"/>
    <w:rsid w:val="00DA300F"/>
    <w:rsid w:val="00DA3103"/>
    <w:rsid w:val="00DA38C9"/>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3AC"/>
    <w:rsid w:val="00DA565F"/>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40F8"/>
    <w:rsid w:val="00DC47EC"/>
    <w:rsid w:val="00DC4CB9"/>
    <w:rsid w:val="00DC4EEB"/>
    <w:rsid w:val="00DC522E"/>
    <w:rsid w:val="00DC555F"/>
    <w:rsid w:val="00DC57D2"/>
    <w:rsid w:val="00DC5879"/>
    <w:rsid w:val="00DC5BE4"/>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E6"/>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B3A"/>
    <w:rsid w:val="00DD4BB3"/>
    <w:rsid w:val="00DD55B7"/>
    <w:rsid w:val="00DD56A3"/>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5A3"/>
    <w:rsid w:val="00E13762"/>
    <w:rsid w:val="00E137B9"/>
    <w:rsid w:val="00E139A5"/>
    <w:rsid w:val="00E142F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C65"/>
    <w:rsid w:val="00E20E48"/>
    <w:rsid w:val="00E20F10"/>
    <w:rsid w:val="00E211C3"/>
    <w:rsid w:val="00E21315"/>
    <w:rsid w:val="00E21A9F"/>
    <w:rsid w:val="00E21E24"/>
    <w:rsid w:val="00E225EE"/>
    <w:rsid w:val="00E228B3"/>
    <w:rsid w:val="00E22B47"/>
    <w:rsid w:val="00E22B61"/>
    <w:rsid w:val="00E22C6B"/>
    <w:rsid w:val="00E22D7F"/>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3022E"/>
    <w:rsid w:val="00E30538"/>
    <w:rsid w:val="00E30548"/>
    <w:rsid w:val="00E30DB3"/>
    <w:rsid w:val="00E30EEB"/>
    <w:rsid w:val="00E313A3"/>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A43"/>
    <w:rsid w:val="00E34BF1"/>
    <w:rsid w:val="00E34DA7"/>
    <w:rsid w:val="00E34EDA"/>
    <w:rsid w:val="00E34F28"/>
    <w:rsid w:val="00E35389"/>
    <w:rsid w:val="00E3543F"/>
    <w:rsid w:val="00E3544F"/>
    <w:rsid w:val="00E357D9"/>
    <w:rsid w:val="00E35EA7"/>
    <w:rsid w:val="00E360B7"/>
    <w:rsid w:val="00E36167"/>
    <w:rsid w:val="00E36290"/>
    <w:rsid w:val="00E36430"/>
    <w:rsid w:val="00E36677"/>
    <w:rsid w:val="00E36688"/>
    <w:rsid w:val="00E36709"/>
    <w:rsid w:val="00E3712D"/>
    <w:rsid w:val="00E371D6"/>
    <w:rsid w:val="00E372B1"/>
    <w:rsid w:val="00E372D9"/>
    <w:rsid w:val="00E37302"/>
    <w:rsid w:val="00E3743C"/>
    <w:rsid w:val="00E3743D"/>
    <w:rsid w:val="00E37746"/>
    <w:rsid w:val="00E37786"/>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20A2"/>
    <w:rsid w:val="00E52A0F"/>
    <w:rsid w:val="00E52AE3"/>
    <w:rsid w:val="00E533AE"/>
    <w:rsid w:val="00E5340D"/>
    <w:rsid w:val="00E53477"/>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D2C"/>
    <w:rsid w:val="00E720ED"/>
    <w:rsid w:val="00E724D2"/>
    <w:rsid w:val="00E725AC"/>
    <w:rsid w:val="00E72A24"/>
    <w:rsid w:val="00E72BB4"/>
    <w:rsid w:val="00E72C9E"/>
    <w:rsid w:val="00E730BB"/>
    <w:rsid w:val="00E73421"/>
    <w:rsid w:val="00E73603"/>
    <w:rsid w:val="00E73B41"/>
    <w:rsid w:val="00E73C44"/>
    <w:rsid w:val="00E7439D"/>
    <w:rsid w:val="00E74744"/>
    <w:rsid w:val="00E74E3F"/>
    <w:rsid w:val="00E74E56"/>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FD"/>
    <w:rsid w:val="00E8214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D6"/>
    <w:rsid w:val="00E876C1"/>
    <w:rsid w:val="00E87833"/>
    <w:rsid w:val="00E87981"/>
    <w:rsid w:val="00E87A02"/>
    <w:rsid w:val="00E87D16"/>
    <w:rsid w:val="00E9044F"/>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7E"/>
    <w:rsid w:val="00E9721F"/>
    <w:rsid w:val="00E97321"/>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B2"/>
    <w:rsid w:val="00EA63EE"/>
    <w:rsid w:val="00EA64DA"/>
    <w:rsid w:val="00EA661F"/>
    <w:rsid w:val="00EA6893"/>
    <w:rsid w:val="00EA6920"/>
    <w:rsid w:val="00EA6A64"/>
    <w:rsid w:val="00EA72B2"/>
    <w:rsid w:val="00EA7604"/>
    <w:rsid w:val="00EA7AA7"/>
    <w:rsid w:val="00EA7AF6"/>
    <w:rsid w:val="00EA7BCB"/>
    <w:rsid w:val="00EB0279"/>
    <w:rsid w:val="00EB03B2"/>
    <w:rsid w:val="00EB04E6"/>
    <w:rsid w:val="00EB0869"/>
    <w:rsid w:val="00EB08BC"/>
    <w:rsid w:val="00EB0AAA"/>
    <w:rsid w:val="00EB0B13"/>
    <w:rsid w:val="00EB0B27"/>
    <w:rsid w:val="00EB0B4C"/>
    <w:rsid w:val="00EB0C85"/>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2024"/>
    <w:rsid w:val="00EC265A"/>
    <w:rsid w:val="00EC2826"/>
    <w:rsid w:val="00EC289F"/>
    <w:rsid w:val="00EC294D"/>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7E"/>
    <w:rsid w:val="00EC7FBE"/>
    <w:rsid w:val="00ED0040"/>
    <w:rsid w:val="00ED029A"/>
    <w:rsid w:val="00ED02B6"/>
    <w:rsid w:val="00ED0973"/>
    <w:rsid w:val="00ED0C85"/>
    <w:rsid w:val="00ED0DEA"/>
    <w:rsid w:val="00ED0FB3"/>
    <w:rsid w:val="00ED1342"/>
    <w:rsid w:val="00ED14F7"/>
    <w:rsid w:val="00ED18A1"/>
    <w:rsid w:val="00ED18CD"/>
    <w:rsid w:val="00ED1913"/>
    <w:rsid w:val="00ED19A9"/>
    <w:rsid w:val="00ED1C13"/>
    <w:rsid w:val="00ED1EDA"/>
    <w:rsid w:val="00ED2011"/>
    <w:rsid w:val="00ED2698"/>
    <w:rsid w:val="00ED2991"/>
    <w:rsid w:val="00ED2E49"/>
    <w:rsid w:val="00ED325C"/>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E59"/>
    <w:rsid w:val="00ED5E5D"/>
    <w:rsid w:val="00ED679C"/>
    <w:rsid w:val="00ED6955"/>
    <w:rsid w:val="00ED6957"/>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205C"/>
    <w:rsid w:val="00EE2213"/>
    <w:rsid w:val="00EE22FC"/>
    <w:rsid w:val="00EE26E1"/>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D6A"/>
    <w:rsid w:val="00EE50E0"/>
    <w:rsid w:val="00EE52B2"/>
    <w:rsid w:val="00EE542A"/>
    <w:rsid w:val="00EE5B91"/>
    <w:rsid w:val="00EE5BEE"/>
    <w:rsid w:val="00EE5DE5"/>
    <w:rsid w:val="00EE5E50"/>
    <w:rsid w:val="00EE6174"/>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6E4"/>
    <w:rsid w:val="00EF48C7"/>
    <w:rsid w:val="00EF4E0B"/>
    <w:rsid w:val="00EF51DD"/>
    <w:rsid w:val="00EF55C7"/>
    <w:rsid w:val="00EF5A85"/>
    <w:rsid w:val="00EF5B65"/>
    <w:rsid w:val="00EF5B93"/>
    <w:rsid w:val="00EF61F5"/>
    <w:rsid w:val="00EF6369"/>
    <w:rsid w:val="00EF649C"/>
    <w:rsid w:val="00EF6804"/>
    <w:rsid w:val="00EF6941"/>
    <w:rsid w:val="00EF6A62"/>
    <w:rsid w:val="00EF716A"/>
    <w:rsid w:val="00EF7501"/>
    <w:rsid w:val="00EF77A5"/>
    <w:rsid w:val="00EF77B0"/>
    <w:rsid w:val="00EF782C"/>
    <w:rsid w:val="00EF7B9A"/>
    <w:rsid w:val="00EF7D69"/>
    <w:rsid w:val="00EF7DCB"/>
    <w:rsid w:val="00EF7F51"/>
    <w:rsid w:val="00F00159"/>
    <w:rsid w:val="00F001C1"/>
    <w:rsid w:val="00F00378"/>
    <w:rsid w:val="00F00431"/>
    <w:rsid w:val="00F00994"/>
    <w:rsid w:val="00F00C09"/>
    <w:rsid w:val="00F00D2B"/>
    <w:rsid w:val="00F00FD2"/>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EBC"/>
    <w:rsid w:val="00F1009E"/>
    <w:rsid w:val="00F1058E"/>
    <w:rsid w:val="00F105B8"/>
    <w:rsid w:val="00F105CE"/>
    <w:rsid w:val="00F10664"/>
    <w:rsid w:val="00F107DD"/>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98A"/>
    <w:rsid w:val="00F27A0C"/>
    <w:rsid w:val="00F27D12"/>
    <w:rsid w:val="00F27DB6"/>
    <w:rsid w:val="00F30091"/>
    <w:rsid w:val="00F30417"/>
    <w:rsid w:val="00F30641"/>
    <w:rsid w:val="00F30BF5"/>
    <w:rsid w:val="00F30DC9"/>
    <w:rsid w:val="00F30E7F"/>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E38"/>
    <w:rsid w:val="00F42FB5"/>
    <w:rsid w:val="00F430DD"/>
    <w:rsid w:val="00F43186"/>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D5"/>
    <w:rsid w:val="00F55273"/>
    <w:rsid w:val="00F558FA"/>
    <w:rsid w:val="00F55954"/>
    <w:rsid w:val="00F55AF2"/>
    <w:rsid w:val="00F55CB3"/>
    <w:rsid w:val="00F55CCD"/>
    <w:rsid w:val="00F55D06"/>
    <w:rsid w:val="00F56042"/>
    <w:rsid w:val="00F56065"/>
    <w:rsid w:val="00F56505"/>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DE2"/>
    <w:rsid w:val="00F63A9B"/>
    <w:rsid w:val="00F63ACC"/>
    <w:rsid w:val="00F63B95"/>
    <w:rsid w:val="00F641D5"/>
    <w:rsid w:val="00F64235"/>
    <w:rsid w:val="00F64357"/>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B9"/>
    <w:rsid w:val="00F67813"/>
    <w:rsid w:val="00F67C7A"/>
    <w:rsid w:val="00F70006"/>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D39"/>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39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ECE"/>
    <w:rsid w:val="00F9303B"/>
    <w:rsid w:val="00F93309"/>
    <w:rsid w:val="00F9332B"/>
    <w:rsid w:val="00F935EB"/>
    <w:rsid w:val="00F9363F"/>
    <w:rsid w:val="00F93706"/>
    <w:rsid w:val="00F93809"/>
    <w:rsid w:val="00F9389F"/>
    <w:rsid w:val="00F93ACE"/>
    <w:rsid w:val="00F93CB8"/>
    <w:rsid w:val="00F93CD7"/>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2BD"/>
    <w:rsid w:val="00F975FD"/>
    <w:rsid w:val="00F976CC"/>
    <w:rsid w:val="00F97731"/>
    <w:rsid w:val="00F97865"/>
    <w:rsid w:val="00F97944"/>
    <w:rsid w:val="00F97B8F"/>
    <w:rsid w:val="00F97D51"/>
    <w:rsid w:val="00F97D63"/>
    <w:rsid w:val="00F97E38"/>
    <w:rsid w:val="00FA073A"/>
    <w:rsid w:val="00FA0A91"/>
    <w:rsid w:val="00FA0B85"/>
    <w:rsid w:val="00FA0D34"/>
    <w:rsid w:val="00FA0EB7"/>
    <w:rsid w:val="00FA1018"/>
    <w:rsid w:val="00FA12FF"/>
    <w:rsid w:val="00FA1646"/>
    <w:rsid w:val="00FA18F8"/>
    <w:rsid w:val="00FA1B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974"/>
    <w:rsid w:val="00FA5AB4"/>
    <w:rsid w:val="00FA5BCB"/>
    <w:rsid w:val="00FA5D7C"/>
    <w:rsid w:val="00FA5E19"/>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CE1"/>
    <w:rsid w:val="00FB00C9"/>
    <w:rsid w:val="00FB01A7"/>
    <w:rsid w:val="00FB0348"/>
    <w:rsid w:val="00FB084B"/>
    <w:rsid w:val="00FB0A7C"/>
    <w:rsid w:val="00FB0A83"/>
    <w:rsid w:val="00FB0AEB"/>
    <w:rsid w:val="00FB0C32"/>
    <w:rsid w:val="00FB0DD2"/>
    <w:rsid w:val="00FB0E87"/>
    <w:rsid w:val="00FB11E5"/>
    <w:rsid w:val="00FB12BC"/>
    <w:rsid w:val="00FB133A"/>
    <w:rsid w:val="00FB1645"/>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F54"/>
    <w:rsid w:val="00FC028F"/>
    <w:rsid w:val="00FC0569"/>
    <w:rsid w:val="00FC0A18"/>
    <w:rsid w:val="00FC0ACD"/>
    <w:rsid w:val="00FC101C"/>
    <w:rsid w:val="00FC10AB"/>
    <w:rsid w:val="00FC116A"/>
    <w:rsid w:val="00FC14A9"/>
    <w:rsid w:val="00FC14F5"/>
    <w:rsid w:val="00FC165F"/>
    <w:rsid w:val="00FC1839"/>
    <w:rsid w:val="00FC19E0"/>
    <w:rsid w:val="00FC19F9"/>
    <w:rsid w:val="00FC1A9B"/>
    <w:rsid w:val="00FC1AB7"/>
    <w:rsid w:val="00FC1CEA"/>
    <w:rsid w:val="00FC1F87"/>
    <w:rsid w:val="00FC1F9E"/>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3FC"/>
    <w:rsid w:val="00FD04BB"/>
    <w:rsid w:val="00FD062F"/>
    <w:rsid w:val="00FD0846"/>
    <w:rsid w:val="00FD0B3A"/>
    <w:rsid w:val="00FD12B4"/>
    <w:rsid w:val="00FD1427"/>
    <w:rsid w:val="00FD1436"/>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E05B9"/>
    <w:rsid w:val="00FE0725"/>
    <w:rsid w:val="00FE0877"/>
    <w:rsid w:val="00FE08A4"/>
    <w:rsid w:val="00FE08AD"/>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D29"/>
    <w:rsid w:val="00FF215C"/>
    <w:rsid w:val="00FF21F3"/>
    <w:rsid w:val="00FF2425"/>
    <w:rsid w:val="00FF27A3"/>
    <w:rsid w:val="00FF2807"/>
    <w:rsid w:val="00FF2D61"/>
    <w:rsid w:val="00FF3055"/>
    <w:rsid w:val="00FF37B9"/>
    <w:rsid w:val="00FF3884"/>
    <w:rsid w:val="00FF3AA1"/>
    <w:rsid w:val="00FF3BB1"/>
    <w:rsid w:val="00FF3E99"/>
    <w:rsid w:val="00FF402C"/>
    <w:rsid w:val="00FF41CD"/>
    <w:rsid w:val="00FF4467"/>
    <w:rsid w:val="00FF46C8"/>
    <w:rsid w:val="00FF472B"/>
    <w:rsid w:val="00FF4AC2"/>
    <w:rsid w:val="00FF4D58"/>
    <w:rsid w:val="00FF4D76"/>
    <w:rsid w:val="00FF4E75"/>
    <w:rsid w:val="00FF4F95"/>
    <w:rsid w:val="00FF50DA"/>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6B450A9"/>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5B6B71B"/>
  <w15:docId w15:val="{7AFDD6DA-6E05-45EC-820A-F3786D2FA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caption"/>
    <w:basedOn w:val="a"/>
    <w:next w:val="a"/>
    <w:link w:val="a6"/>
    <w:qFormat/>
    <w:pPr>
      <w:overflowPunct w:val="0"/>
      <w:autoSpaceDE w:val="0"/>
      <w:autoSpaceDN w:val="0"/>
      <w:adjustRightInd w:val="0"/>
      <w:spacing w:before="120" w:after="120"/>
      <w:textAlignment w:val="baseline"/>
    </w:pPr>
    <w:rPr>
      <w:szCs w:val="20"/>
      <w:lang w:val="en-GB"/>
    </w:rPr>
  </w:style>
  <w:style w:type="paragraph" w:styleId="a7">
    <w:name w:val="Document Map"/>
    <w:basedOn w:val="a"/>
    <w:link w:val="a8"/>
    <w:semiHidden/>
    <w:pPr>
      <w:shd w:val="clear" w:color="auto" w:fill="000080"/>
    </w:pPr>
  </w:style>
  <w:style w:type="paragraph" w:styleId="a9">
    <w:name w:val="annotation text"/>
    <w:basedOn w:val="a"/>
    <w:link w:val="aa"/>
    <w:uiPriority w:val="99"/>
    <w:qFormat/>
  </w:style>
  <w:style w:type="paragraph" w:styleId="2">
    <w:name w:val="List 2"/>
    <w:basedOn w:val="ab"/>
    <w:pPr>
      <w:numPr>
        <w:numId w:val="2"/>
      </w:numPr>
      <w:spacing w:before="180"/>
    </w:pPr>
    <w:rPr>
      <w:rFonts w:ascii="Arial" w:hAnsi="Arial"/>
      <w:sz w:val="22"/>
      <w:szCs w:val="20"/>
    </w:rPr>
  </w:style>
  <w:style w:type="paragraph" w:styleId="ab">
    <w:name w:val="List"/>
    <w:basedOn w:val="a"/>
    <w:pPr>
      <w:ind w:left="283" w:hanging="283"/>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c">
    <w:name w:val="Balloon Text"/>
    <w:basedOn w:val="a"/>
    <w:link w:val="ad"/>
    <w:semiHidden/>
    <w:rPr>
      <w:sz w:val="18"/>
      <w:szCs w:val="18"/>
    </w:rPr>
  </w:style>
  <w:style w:type="paragraph" w:styleId="ae">
    <w:name w:val="footer"/>
    <w:basedOn w:val="a"/>
    <w:link w:val="af"/>
    <w:pPr>
      <w:tabs>
        <w:tab w:val="center" w:pos="4153"/>
        <w:tab w:val="right" w:pos="8306"/>
      </w:tabs>
      <w:snapToGrid w:val="0"/>
    </w:pPr>
    <w:rPr>
      <w:sz w:val="18"/>
      <w:szCs w:val="18"/>
    </w:rPr>
  </w:style>
  <w:style w:type="paragraph" w:styleId="af0">
    <w:name w:val="header"/>
    <w:basedOn w:val="a"/>
    <w:link w:val="af1"/>
    <w:uiPriority w:val="99"/>
    <w:qFormat/>
    <w:pPr>
      <w:tabs>
        <w:tab w:val="center" w:pos="4536"/>
        <w:tab w:val="right" w:pos="9072"/>
      </w:tabs>
    </w:pPr>
    <w:rPr>
      <w:rFonts w:ascii="Arial" w:eastAsia="MS Mincho" w:hAnsi="Arial"/>
      <w:b/>
    </w:rPr>
  </w:style>
  <w:style w:type="paragraph" w:styleId="af2">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f3">
    <w:name w:val="annotation subject"/>
    <w:basedOn w:val="a9"/>
    <w:next w:val="a9"/>
    <w:link w:val="af4"/>
    <w:semiHidden/>
    <w:rPr>
      <w:b/>
      <w:bCs/>
    </w:rPr>
  </w:style>
  <w:style w:type="table" w:styleId="af5">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Table Columns 5"/>
    <w:basedOn w:val="a2"/>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81">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6">
    <w:name w:val="Emphasis"/>
    <w:uiPriority w:val="20"/>
    <w:qFormat/>
    <w:rPr>
      <w:i/>
      <w:iCs/>
    </w:rPr>
  </w:style>
  <w:style w:type="character" w:styleId="af7">
    <w:name w:val="Hyperlink"/>
    <w:uiPriority w:val="99"/>
    <w:rPr>
      <w:color w:val="0000FF"/>
      <w:u w:val="single"/>
    </w:rPr>
  </w:style>
  <w:style w:type="character" w:styleId="af8">
    <w:name w:val="annotation reference"/>
    <w:uiPriority w:val="99"/>
    <w:qFormat/>
    <w:rPr>
      <w:sz w:val="21"/>
      <w:szCs w:val="21"/>
    </w:rPr>
  </w:style>
  <w:style w:type="character" w:customStyle="1" w:styleId="a6">
    <w:name w:val="题注 字符"/>
    <w:link w:val="a5"/>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rPr>
      <w:rFonts w:ascii="Times" w:hAnsi="Times"/>
      <w:sz w:val="22"/>
      <w:szCs w:val="20"/>
    </w:rPr>
  </w:style>
  <w:style w:type="paragraph" w:customStyle="1" w:styleId="CharCharCharCharCharChar">
    <w:name w:val="Char Char Char Char Char 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pPr>
      <w:numPr>
        <w:numId w:val="4"/>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rPr>
      <w:rFonts w:ascii="Arial" w:eastAsia="MS Mincho" w:hAnsi="Arial" w:cs="Arial"/>
      <w:b/>
      <w:bCs/>
      <w:sz w:val="26"/>
      <w:szCs w:val="26"/>
      <w:lang w:eastAsia="en-US"/>
    </w:rPr>
  </w:style>
  <w:style w:type="character" w:customStyle="1" w:styleId="a4">
    <w:name w:val="正文文本 字符"/>
    <w:link w:val="a0"/>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af1">
    <w:name w:val="页眉 字符"/>
    <w:link w:val="af0"/>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styleId="af9">
    <w:name w:val="List Paragraph"/>
    <w:basedOn w:val="a"/>
    <w:link w:val="af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ferences">
    <w:name w:val="references"/>
    <w:qFormat/>
    <w:pPr>
      <w:numPr>
        <w:numId w:val="5"/>
      </w:numPr>
      <w:spacing w:after="50" w:line="180" w:lineRule="exact"/>
      <w:jc w:val="both"/>
    </w:pPr>
    <w:rPr>
      <w:rFonts w:eastAsia="MS Mincho"/>
      <w:szCs w:val="16"/>
      <w:lang w:eastAsia="en-US"/>
    </w:rPr>
  </w:style>
  <w:style w:type="paragraph" w:customStyle="1" w:styleId="Style11">
    <w:name w:val="Style1.1"/>
    <w:basedOn w:val="a0"/>
    <w:qFormat/>
    <w:pPr>
      <w:tabs>
        <w:tab w:val="left" w:pos="-806"/>
      </w:tabs>
      <w:spacing w:before="240"/>
      <w:ind w:left="-806" w:hanging="567"/>
    </w:pPr>
    <w:rPr>
      <w:rFonts w:ascii="Arial" w:hAnsi="Arial"/>
      <w:b/>
      <w:sz w:val="24"/>
      <w:szCs w:val="20"/>
    </w:rPr>
  </w:style>
  <w:style w:type="paragraph" w:customStyle="1" w:styleId="111Style2">
    <w:name w:val="1.1.1 Style 2"/>
    <w:basedOn w:val="4"/>
    <w:qFormat/>
    <w:pPr>
      <w:numPr>
        <w:ilvl w:val="0"/>
        <w:numId w:val="0"/>
      </w:numPr>
      <w:spacing w:before="180" w:after="120"/>
      <w:ind w:left="1267" w:hanging="1267"/>
    </w:pPr>
    <w:rPr>
      <w:rFonts w:ascii="Arial" w:eastAsia="Arial" w:hAnsi="Arial"/>
      <w:bCs w:val="0"/>
      <w:sz w:val="22"/>
      <w:szCs w:val="20"/>
    </w:rPr>
  </w:style>
  <w:style w:type="character" w:customStyle="1" w:styleId="afa">
    <w:name w:val="列表段落 字符"/>
    <w:link w:val="af9"/>
    <w:uiPriority w:val="34"/>
    <w:qFormat/>
    <w:rPr>
      <w:rFonts w:ascii="Calibri" w:hAnsi="Calibri"/>
      <w:kern w:val="2"/>
      <w:sz w:val="21"/>
      <w:szCs w:val="22"/>
    </w:rPr>
  </w:style>
  <w:style w:type="paragraph" w:customStyle="1" w:styleId="11">
    <w:name w:val="修订1"/>
    <w:hidden/>
    <w:uiPriority w:val="99"/>
    <w:semiHidden/>
    <w:rPr>
      <w:rFonts w:eastAsia="Times New Roman"/>
      <w:szCs w:val="24"/>
      <w:lang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hAnsi="Calibri"/>
      <w:kern w:val="2"/>
      <w:sz w:val="24"/>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 w:val="left"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 w:val="left"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character" w:customStyle="1" w:styleId="aa">
    <w:name w:val="批注文字 字符"/>
    <w:link w:val="a9"/>
    <w:uiPriority w:val="99"/>
    <w:qFormat/>
    <w:rPr>
      <w:rFonts w:eastAsia="Times New Roman"/>
      <w:szCs w:val="24"/>
      <w:lang w:eastAsia="en-US"/>
    </w:rPr>
  </w:style>
  <w:style w:type="character" w:customStyle="1" w:styleId="B1Zchn">
    <w:name w:val="B1 Zchn"/>
    <w:qFormat/>
    <w:rPr>
      <w:rFonts w:ascii="Times New Roman" w:eastAsia="宋体" w:hAnsi="Times New Roman" w:cs="Times New Roman"/>
      <w:kern w:val="0"/>
      <w:sz w:val="20"/>
      <w:szCs w:val="20"/>
      <w:lang w:eastAsia="en-US"/>
    </w:rPr>
  </w:style>
  <w:style w:type="character" w:customStyle="1" w:styleId="TACChar">
    <w:name w:val="TAC Char"/>
    <w:link w:val="TAC"/>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RAN1text">
    <w:name w:val="RAN1 text"/>
    <w:basedOn w:val="a0"/>
    <w:link w:val="RAN1textChar"/>
    <w:qFormat/>
    <w:pPr>
      <w:spacing w:after="0"/>
    </w:pPr>
  </w:style>
  <w:style w:type="character" w:customStyle="1" w:styleId="RAN1textChar">
    <w:name w:val="RAN1 text Char"/>
    <w:link w:val="RAN1text"/>
    <w:rPr>
      <w:rFonts w:eastAsia="MS Mincho"/>
      <w:szCs w:val="24"/>
    </w:rPr>
  </w:style>
  <w:style w:type="paragraph" w:customStyle="1" w:styleId="RAN1bullet1">
    <w:name w:val="RAN1 bullet1"/>
    <w:basedOn w:val="a"/>
    <w:link w:val="RAN1bullet1Char"/>
    <w:qFormat/>
    <w:pPr>
      <w:numPr>
        <w:numId w:val="7"/>
      </w:numPr>
    </w:pPr>
    <w:rPr>
      <w:rFonts w:ascii="Times" w:eastAsia="Batang" w:hAnsi="Times"/>
      <w:lang w:val="en-GB"/>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B3">
    <w:name w:val="B3"/>
    <w:basedOn w:val="a"/>
    <w:link w:val="B3Char"/>
    <w:qFormat/>
    <w:pPr>
      <w:spacing w:after="180"/>
      <w:ind w:left="1135" w:hanging="284"/>
    </w:pPr>
    <w:rPr>
      <w:szCs w:val="20"/>
      <w:lang w:val="en-GB"/>
    </w:rPr>
  </w:style>
  <w:style w:type="paragraph" w:customStyle="1" w:styleId="B4">
    <w:name w:val="B4"/>
    <w:basedOn w:val="a"/>
    <w:qFormat/>
    <w:pPr>
      <w:spacing w:after="180"/>
      <w:ind w:left="1418" w:hanging="284"/>
    </w:pPr>
    <w:rPr>
      <w:szCs w:val="20"/>
      <w:lang w:val="en-GB"/>
    </w:rPr>
  </w:style>
  <w:style w:type="character" w:customStyle="1" w:styleId="B3Char">
    <w:name w:val="B3 Char"/>
    <w:link w:val="B3"/>
    <w:qFormat/>
    <w:rPr>
      <w:rFonts w:eastAsia="Times New Roman"/>
      <w:lang w:val="en-GB" w:eastAsia="en-US"/>
    </w:rPr>
  </w:style>
  <w:style w:type="character" w:customStyle="1" w:styleId="B2Char">
    <w:name w:val="B2 Char"/>
    <w:link w:val="B2"/>
    <w:qFormat/>
    <w:rPr>
      <w:rFonts w:eastAsia="Times New Roman"/>
      <w:lang w:val="en-GB" w:eastAsia="en-GB"/>
    </w:rPr>
  </w:style>
  <w:style w:type="paragraph" w:customStyle="1" w:styleId="textintend1">
    <w:name w:val="text intend 1"/>
    <w:basedOn w:val="text"/>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table" w:customStyle="1" w:styleId="-11">
    <w:name w:val="浅色列表 - 强调文字颜色 11"/>
    <w:basedOn w:val="a2"/>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10">
    <w:name w:val="标题 1 字符"/>
    <w:link w:val="1"/>
    <w:qFormat/>
    <w:rPr>
      <w:rFonts w:ascii="Arial" w:hAnsi="Arial" w:cs="Arial"/>
      <w:b/>
      <w:bCs/>
      <w:kern w:val="32"/>
      <w:sz w:val="28"/>
      <w:szCs w:val="32"/>
    </w:rPr>
  </w:style>
  <w:style w:type="table" w:customStyle="1" w:styleId="1-11">
    <w:name w:val="中等深浅底纹 1 - 强调文字颜色 11"/>
    <w:basedOn w:val="a2"/>
    <w:uiPriority w:val="63"/>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Pr>
      <w:rFonts w:eastAsia="Times New Roman"/>
    </w:rPr>
  </w:style>
  <w:style w:type="character" w:customStyle="1" w:styleId="Char0">
    <w:name w:val="页眉 Char"/>
    <w:uiPriority w:val="99"/>
    <w:rPr>
      <w:rFonts w:ascii="Arial" w:eastAsia="MS Mincho" w:hAnsi="Arial"/>
      <w:b/>
      <w:szCs w:val="24"/>
      <w:lang w:val="en-US" w:eastAsia="en-US" w:bidi="ar-SA"/>
    </w:rPr>
  </w:style>
  <w:style w:type="character" w:styleId="afb">
    <w:name w:val="Placeholder Text"/>
    <w:basedOn w:val="a1"/>
    <w:uiPriority w:val="99"/>
    <w:semiHidden/>
    <w:qFormat/>
    <w:rPr>
      <w:color w:val="80808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eastAsiaTheme="minorEastAsia" w:hAnsi="Arial"/>
      <w:lang w:val="en-GB" w:eastAsia="en-US"/>
    </w:rPr>
  </w:style>
  <w:style w:type="table" w:customStyle="1" w:styleId="12">
    <w:name w:val="网格型浅色1"/>
    <w:basedOn w:val="a2"/>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3">
    <w:name w:val="列表段落 字符1"/>
    <w:uiPriority w:val="34"/>
    <w:qFormat/>
    <w:locked/>
    <w:rPr>
      <w:rFonts w:ascii="Calibri" w:hAnsi="Calibri"/>
      <w:kern w:val="2"/>
      <w:sz w:val="21"/>
      <w:szCs w:val="22"/>
    </w:rPr>
  </w:style>
  <w:style w:type="character" w:customStyle="1" w:styleId="21">
    <w:name w:val="标题 2 字符"/>
    <w:basedOn w:val="a1"/>
    <w:link w:val="20"/>
    <w:rPr>
      <w:rFonts w:ascii="Arial" w:eastAsia="MS Mincho" w:hAnsi="Arial" w:cs="Arial"/>
      <w:b/>
      <w:bCs/>
      <w:iCs/>
      <w:szCs w:val="28"/>
    </w:rPr>
  </w:style>
  <w:style w:type="character" w:customStyle="1" w:styleId="40">
    <w:name w:val="标题 4 字符"/>
    <w:basedOn w:val="a1"/>
    <w:link w:val="4"/>
    <w:rPr>
      <w:rFonts w:eastAsia="MS Mincho"/>
      <w:b/>
      <w:bCs/>
      <w:sz w:val="28"/>
      <w:szCs w:val="28"/>
      <w:lang w:eastAsia="en-US"/>
    </w:rPr>
  </w:style>
  <w:style w:type="character" w:customStyle="1" w:styleId="50">
    <w:name w:val="标题 5 字符"/>
    <w:basedOn w:val="a1"/>
    <w:link w:val="5"/>
    <w:rPr>
      <w:rFonts w:eastAsia="Times New Roman"/>
      <w:b/>
      <w:bCs/>
      <w:sz w:val="28"/>
      <w:szCs w:val="28"/>
      <w:lang w:eastAsia="en-US"/>
    </w:rPr>
  </w:style>
  <w:style w:type="character" w:customStyle="1" w:styleId="60">
    <w:name w:val="标题 6 字符"/>
    <w:basedOn w:val="a1"/>
    <w:link w:val="6"/>
    <w:qFormat/>
    <w:rPr>
      <w:rFonts w:ascii="Arial" w:eastAsia="黑体" w:hAnsi="Arial"/>
      <w:b/>
      <w:bCs/>
      <w:sz w:val="24"/>
      <w:szCs w:val="24"/>
      <w:lang w:eastAsia="en-US"/>
    </w:rPr>
  </w:style>
  <w:style w:type="character" w:customStyle="1" w:styleId="70">
    <w:name w:val="标题 7 字符"/>
    <w:basedOn w:val="a1"/>
    <w:link w:val="7"/>
    <w:qFormat/>
    <w:rPr>
      <w:rFonts w:eastAsia="Times New Roman"/>
      <w:b/>
      <w:bCs/>
      <w:sz w:val="24"/>
      <w:szCs w:val="24"/>
      <w:lang w:eastAsia="en-US"/>
    </w:rPr>
  </w:style>
  <w:style w:type="character" w:customStyle="1" w:styleId="80">
    <w:name w:val="标题 8 字符"/>
    <w:basedOn w:val="a1"/>
    <w:link w:val="8"/>
    <w:qFormat/>
    <w:rPr>
      <w:rFonts w:ascii="Arial" w:eastAsia="黑体" w:hAnsi="Arial"/>
      <w:sz w:val="24"/>
      <w:szCs w:val="24"/>
      <w:lang w:eastAsia="en-US"/>
    </w:rPr>
  </w:style>
  <w:style w:type="character" w:customStyle="1" w:styleId="90">
    <w:name w:val="标题 9 字符"/>
    <w:basedOn w:val="a1"/>
    <w:link w:val="9"/>
    <w:qFormat/>
    <w:rPr>
      <w:rFonts w:ascii="Arial" w:eastAsia="黑体" w:hAnsi="Arial"/>
      <w:sz w:val="21"/>
      <w:szCs w:val="21"/>
      <w:lang w:eastAsia="en-US"/>
    </w:rPr>
  </w:style>
  <w:style w:type="character" w:customStyle="1" w:styleId="af4">
    <w:name w:val="批注主题 字符"/>
    <w:basedOn w:val="aa"/>
    <w:link w:val="af3"/>
    <w:semiHidden/>
    <w:qFormat/>
    <w:rPr>
      <w:rFonts w:eastAsia="Times New Roman"/>
      <w:b/>
      <w:bCs/>
      <w:szCs w:val="24"/>
      <w:lang w:eastAsia="en-US"/>
    </w:rPr>
  </w:style>
  <w:style w:type="character" w:customStyle="1" w:styleId="ad">
    <w:name w:val="批注框文本 字符"/>
    <w:basedOn w:val="a1"/>
    <w:link w:val="ac"/>
    <w:semiHidden/>
    <w:rPr>
      <w:rFonts w:eastAsia="Times New Roman"/>
      <w:sz w:val="18"/>
      <w:szCs w:val="18"/>
      <w:lang w:eastAsia="en-US"/>
    </w:rPr>
  </w:style>
  <w:style w:type="character" w:customStyle="1" w:styleId="af">
    <w:name w:val="页脚 字符"/>
    <w:basedOn w:val="a1"/>
    <w:link w:val="ae"/>
    <w:qFormat/>
    <w:rPr>
      <w:rFonts w:eastAsia="Times New Roman"/>
      <w:sz w:val="18"/>
      <w:szCs w:val="18"/>
      <w:lang w:eastAsia="en-US"/>
    </w:rPr>
  </w:style>
  <w:style w:type="character" w:customStyle="1" w:styleId="a8">
    <w:name w:val="文档结构图 字符"/>
    <w:basedOn w:val="a1"/>
    <w:link w:val="a7"/>
    <w:semiHidden/>
    <w:rPr>
      <w:rFonts w:eastAsia="Times New Roman"/>
      <w:szCs w:val="24"/>
      <w:shd w:val="clear" w:color="auto" w:fill="000080"/>
      <w:lang w:eastAsia="en-US"/>
    </w:rPr>
  </w:style>
  <w:style w:type="character" w:customStyle="1" w:styleId="TALChar">
    <w:name w:val="TAL Char"/>
    <w:link w:val="TAL"/>
    <w:qFormat/>
    <w:rPr>
      <w:rFonts w:ascii="Arial" w:eastAsia="Times New Roman" w:hAnsi="Arial"/>
      <w:sz w:val="18"/>
      <w:lang w:val="en-GB" w:eastAsia="en-US"/>
    </w:rPr>
  </w:style>
  <w:style w:type="paragraph" w:customStyle="1" w:styleId="TAN">
    <w:name w:val="TAN"/>
    <w:qFormat/>
    <w:pPr>
      <w:keepNext/>
      <w:keepLines/>
      <w:spacing w:line="256" w:lineRule="auto"/>
      <w:ind w:left="851" w:hanging="851"/>
    </w:pPr>
    <w:rPr>
      <w:rFonts w:ascii="Arial" w:eastAsia="MS Mincho" w:hAnsi="Arial"/>
      <w:sz w:val="18"/>
    </w:rPr>
  </w:style>
  <w:style w:type="character" w:customStyle="1" w:styleId="TFChar">
    <w:name w:val="TF Char"/>
    <w:link w:val="TF"/>
    <w:qFormat/>
    <w:rPr>
      <w:rFonts w:ascii="Arial" w:eastAsia="Times New Roman" w:hAnsi="Arial"/>
      <w:b/>
      <w:lang w:val="en-GB" w:eastAsia="en-US"/>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Pr>
      <w:lang w:val="en-GB" w:eastAsia="en-US" w:bidi="ar-SA"/>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tran">
    <w:name w:val="tran"/>
    <w:basedOn w:val="a1"/>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14">
    <w:name w:val="批注文字 字符1"/>
    <w:uiPriority w:val="99"/>
    <w:rPr>
      <w:rFonts w:eastAsia="Times New Roman"/>
      <w:szCs w:val="24"/>
      <w:lang w:eastAsia="en-US"/>
    </w:rPr>
  </w:style>
  <w:style w:type="character" w:customStyle="1" w:styleId="src">
    <w:name w:val="src"/>
    <w:basedOn w:val="a1"/>
  </w:style>
  <w:style w:type="table" w:customStyle="1" w:styleId="4-51">
    <w:name w:val="网格表 4 - 着色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qFormat/>
  </w:style>
  <w:style w:type="paragraph" w:customStyle="1" w:styleId="Normal0">
    <w:name w:val="Normal0"/>
    <w:qFormat/>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qFormat/>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7E3164"/>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8EF0EB15-C82C-4934-B888-95F705023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12</Pages>
  <Words>4860</Words>
  <Characters>27708</Characters>
  <Application>Microsoft Office Word</Application>
  <DocSecurity>0</DocSecurity>
  <Lines>230</Lines>
  <Paragraphs>65</Paragraphs>
  <ScaleCrop>false</ScaleCrop>
  <Company>Vivo</Company>
  <LinksUpToDate>false</LinksUpToDate>
  <CharactersWithSpaces>32503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李东儒</dc:creator>
  <cp:lastModifiedBy>Xiaohang Chen(vivo)</cp:lastModifiedBy>
  <cp:revision>6</cp:revision>
  <cp:lastPrinted>2011-08-03T09:36:00Z</cp:lastPrinted>
  <dcterms:created xsi:type="dcterms:W3CDTF">2022-11-12T01:08:00Z</dcterms:created>
  <dcterms:modified xsi:type="dcterms:W3CDTF">2022-11-12T02:01:00Z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y fmtid="{D5CDD505-2E9C-101B-9397-08002B2CF9AE}" pid="4" name="KSOProductBuildVer">
    <vt:lpwstr>2052-11.1.0.12313</vt:lpwstr>
  </property>
  <property fmtid="{D5CDD505-2E9C-101B-9397-08002B2CF9AE}" pid="5" name="ICV">
    <vt:lpwstr>16CDC5D6026F49B48FB2BD82EC5EDD99</vt:lpwstr>
  </property>
</Properties>
</file>